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8930105"/>
      <w:bookmarkEnd w:id="0"/>
      <w:bookmarkStart w:id="1" w:name="_Hlt450051172"/>
      <w:bookmarkEnd w:id="1"/>
      <w:bookmarkStart w:id="2" w:name="_Hlt449016246"/>
      <w:bookmarkEnd w:id="2"/>
      <w:bookmarkStart w:id="3" w:name="_Hlt450066087"/>
      <w:bookmarkEnd w:id="3"/>
      <w:bookmarkStart w:id="4" w:name="_Hlt450066085"/>
      <w:bookmarkEnd w:id="4"/>
      <w:bookmarkStart w:id="5" w:name="_Hlt450039480"/>
      <w:bookmarkEnd w:id="5"/>
      <w:bookmarkStart w:id="6" w:name="OLE_LINK49"/>
      <w:bookmarkStart w:id="7" w:name="OLE_LINK111"/>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10931</w:t>
      </w:r>
    </w:p>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bookmarkStart w:id="13" w:name="_GoBack"/>
            <w:r>
              <w:rPr>
                <w:rFonts w:hint="eastAsia" w:eastAsia="宋体"/>
                <w:b/>
                <w:sz w:val="28"/>
                <w:lang w:val="en-US" w:eastAsia="zh-CN"/>
              </w:rPr>
              <w:t>2981</w:t>
            </w:r>
            <w:bookmarkEnd w:id="13"/>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lang w:val="en-US"/>
              </w:rPr>
            </w:pPr>
            <w:r>
              <w:rPr>
                <w:rFonts w:hint="eastAsia" w:ascii="Arial" w:hAnsi="Arial" w:cs="Arial"/>
                <w:sz w:val="18"/>
                <w:szCs w:val="18"/>
                <w:lang w:val="en-US" w:eastAsia="zh-CN"/>
              </w:rPr>
              <w:t>(NR_PC2_CA_R17_2BDL_2BUL) Remove the footnote for the HPUE band combination</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ascii="Arial" w:hAnsi="Arial" w:cs="Arial"/>
                <w:sz w:val="18"/>
                <w:szCs w:val="18"/>
                <w:lang w:val="en-US" w:eastAsia="zh-CN"/>
              </w:rPr>
            </w:pPr>
            <w:r>
              <w:rPr>
                <w:rFonts w:hint="eastAsia" w:ascii="Arial" w:hAnsi="Arial" w:cs="Arial"/>
                <w:sz w:val="18"/>
                <w:szCs w:val="18"/>
                <w:lang w:val="en-US" w:eastAsia="zh-CN"/>
              </w:rPr>
              <w:t>NR_PC2_CA_R17_2BDL_2BUL</w:t>
            </w:r>
            <w:r>
              <w:rPr>
                <w:rFonts w:hint="eastAsia" w:cs="Arial"/>
                <w:sz w:val="18"/>
                <w:szCs w:val="18"/>
                <w:lang w:val="en-US" w:eastAsia="zh-CN"/>
              </w:rPr>
              <w:t>,HPUE_NR_CADC_SUL_R19-Core</w:t>
            </w:r>
          </w:p>
        </w:tc>
        <w:tc>
          <w:tcPr>
            <w:tcW w:w="567" w:type="dxa"/>
            <w:tcBorders>
              <w:left w:val="nil"/>
            </w:tcBorders>
          </w:tcPr>
          <w:p>
            <w:pPr>
              <w:pStyle w:val="83"/>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07</w:t>
            </w:r>
            <w:r>
              <w:t>-</w:t>
            </w:r>
            <w:r>
              <w:rPr>
                <w:rFonts w:hint="eastAsia" w:eastAsia="宋体"/>
                <w:lang w:val="en-US" w:eastAsia="zh-CN"/>
              </w:rPr>
              <w:t>21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3"/>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Rel-19</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 xml:space="preserve">The Notes as listed below aims to use a general description for the tolerance when the constitute band is confined within 4MHz of </w:t>
            </w:r>
            <w:r>
              <w:rPr>
                <w:rFonts w:eastAsia="宋体"/>
                <w:lang w:val="en-US"/>
              </w:rPr>
              <w:t xml:space="preserve"> F</w:t>
            </w:r>
            <w:r>
              <w:rPr>
                <w:rFonts w:eastAsia="宋体"/>
                <w:vertAlign w:val="subscript"/>
                <w:lang w:val="en-US"/>
              </w:rPr>
              <w:t>UL_low</w:t>
            </w:r>
            <w:r>
              <w:rPr>
                <w:rFonts w:eastAsia="宋体"/>
                <w:lang w:val="en-US"/>
              </w:rPr>
              <w:t xml:space="preserve"> and F</w:t>
            </w:r>
            <w:r>
              <w:rPr>
                <w:rFonts w:eastAsia="宋体"/>
                <w:vertAlign w:val="subscript"/>
                <w:lang w:val="en-US"/>
              </w:rPr>
              <w:t>UL_</w:t>
            </w:r>
            <w:r>
              <w:rPr>
                <w:rFonts w:hint="eastAsia" w:eastAsia="宋体"/>
                <w:vertAlign w:val="subscript"/>
                <w:lang w:val="en-US" w:eastAsia="zh-CN"/>
              </w:rPr>
              <w:t>high</w:t>
            </w:r>
          </w:p>
          <w:p>
            <w:pPr>
              <w:pStyle w:val="68"/>
              <w:keepNext/>
              <w:keepLines/>
              <w:pageBreakBefore w:val="0"/>
              <w:widowControl w:val="0"/>
              <w:kinsoku/>
              <w:wordWrap/>
              <w:overflowPunct/>
              <w:topLinePunct w:val="0"/>
              <w:autoSpaceDE/>
              <w:autoSpaceDN/>
              <w:bidi w:val="0"/>
              <w:adjustRightInd/>
              <w:snapToGrid/>
              <w:textAlignment w:val="auto"/>
            </w:pPr>
            <w:r>
              <w:t>NOTE 2:</w:t>
            </w:r>
            <w:r>
              <w:tab/>
            </w:r>
            <w:r>
              <w:rPr>
                <w:rFonts w:eastAsia="宋体"/>
                <w:lang w:val="en-US"/>
              </w:rPr>
              <w:t>An uplink CA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Therefore, there is no need to mark the footnote 2 for the HPUE NR CA configurations case by case, otherwise, mixed guidance would be existed in the table.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rPr>
            </w:pPr>
            <w:r>
              <w:rPr>
                <w:rFonts w:hint="default" w:eastAsia="宋体"/>
                <w:lang w:val="en-US" w:eastAsia="zh-CN"/>
              </w:rPr>
              <w:t xml:space="preserve">1. </w:t>
            </w:r>
            <w:r>
              <w:rPr>
                <w:rFonts w:hint="eastAsia" w:eastAsia="宋体"/>
                <w:lang w:val="en-US" w:eastAsia="zh-CN"/>
              </w:rPr>
              <w:t>To remove the footnote 2 for the HPUE NR CA configurations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rPr>
            </w:pPr>
            <w:r>
              <w:rPr>
                <w:rFonts w:hint="eastAsia" w:eastAsia="宋体"/>
                <w:lang w:val="en-US" w:eastAsia="zh-CN"/>
              </w:rPr>
              <w:t>Mixed guidance would be existed in the table</w:t>
            </w:r>
          </w:p>
        </w:tc>
      </w:tr>
      <w:tr>
        <w:tblPrEx>
          <w:tblCellMar>
            <w:top w:w="0" w:type="dxa"/>
            <w:left w:w="42" w:type="dxa"/>
            <w:bottom w:w="0" w:type="dxa"/>
            <w:right w:w="42" w:type="dxa"/>
          </w:tblCellMar>
        </w:tblPrEx>
        <w:tc>
          <w:tcPr>
            <w:tcW w:w="2694"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t>6.2A.1.3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38.521-</w:t>
            </w:r>
            <w:r>
              <w:rPr>
                <w:rFonts w:hint="eastAsia" w:eastAsia="宋体"/>
                <w:lang w:val="en-US" w:eastAsia="zh-CN"/>
              </w:rPr>
              <w:t>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3580377"/>
      <w:bookmarkStart w:id="11" w:name="_Toc84404886"/>
      <w:bookmarkStart w:id="12" w:name="_Toc84413495"/>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pStyle w:val="5"/>
        <w:keepNext/>
        <w:keepLines/>
        <w:pageBreakBefore w:val="0"/>
        <w:kinsoku/>
        <w:wordWrap/>
        <w:overflowPunct/>
        <w:topLinePunct w:val="0"/>
        <w:autoSpaceDE/>
        <w:autoSpaceDN/>
        <w:bidi w:val="0"/>
        <w:adjustRightInd/>
        <w:snapToGrid/>
        <w:textAlignment w:val="auto"/>
      </w:pPr>
      <w:r>
        <w:t>6.2A.1.3</w:t>
      </w:r>
      <w:r>
        <w:tab/>
      </w:r>
      <w:r>
        <w:t>UE maximum output power for Inter-band CA</w:t>
      </w:r>
    </w:p>
    <w:p>
      <w:pPr>
        <w:keepNext/>
        <w:keepLines/>
        <w:pageBreakBefore w:val="0"/>
        <w:kinsoku/>
        <w:wordWrap/>
        <w:overflowPunct/>
        <w:topLinePunct w:val="0"/>
        <w:autoSpaceDE/>
        <w:autoSpaceDN/>
        <w:bidi w:val="0"/>
        <w:adjustRightInd/>
        <w:snapToGrid/>
        <w:textAlignment w:val="auto"/>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pPr>
        <w:keepNext/>
        <w:keepLines/>
        <w:pageBreakBefore w:val="0"/>
        <w:kinsoku/>
        <w:wordWrap/>
        <w:overflowPunct/>
        <w:topLinePunct w:val="0"/>
        <w:autoSpaceDE/>
        <w:autoSpaceDN/>
        <w:bidi w:val="0"/>
        <w:adjustRightInd/>
        <w:snapToGrid/>
        <w:textAlignment w:val="auto"/>
      </w:pPr>
      <w:r>
        <w:rPr>
          <w:rFonts w:cs="v5.0.0"/>
        </w:rPr>
        <w:t xml:space="preserve">For inter-band carrier aggregation with two uplink 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cs="v5.0.0"/>
          <w:lang w:eastAsia="zh-CN"/>
        </w:rPr>
        <w:t>sub</w:t>
      </w:r>
      <w:r>
        <w:t>clause 6.2A.1.1</w:t>
      </w:r>
      <w:r>
        <w:rPr>
          <w:rFonts w:hint="eastAsia"/>
          <w:lang w:eastAsia="zh-CN"/>
        </w:rPr>
        <w:t xml:space="preserve"> apply. </w:t>
      </w:r>
    </w:p>
    <w:p>
      <w:pPr>
        <w:keepNext/>
        <w:keepLines/>
        <w:pageBreakBefore w:val="0"/>
        <w:kinsoku/>
        <w:wordWrap/>
        <w:overflowPunct/>
        <w:topLinePunct w:val="0"/>
        <w:autoSpaceDE/>
        <w:autoSpaceDN/>
        <w:bidi w:val="0"/>
        <w:adjustRightInd/>
        <w:snapToGrid/>
        <w:textAlignment w:val="auto"/>
      </w:pPr>
      <w:r>
        <w:rPr>
          <w:rFonts w:cs="v5.0.0"/>
        </w:rPr>
        <w:t xml:space="preserve">For inter-band carrier aggregation with two uplink </w:t>
      </w:r>
      <w:r>
        <w:rPr>
          <w:rFonts w:hint="eastAsia" w:cs="v5.0.0"/>
          <w:lang w:eastAsia="zh-CN"/>
        </w:rPr>
        <w:t>non-</w:t>
      </w:r>
      <w:r>
        <w:rPr>
          <w:rFonts w:cs="v5.0.0"/>
        </w:rPr>
        <w:t xml:space="preserve">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57"/>
        <w:keepNext/>
        <w:keepLines/>
        <w:pageBreakBefore w:val="0"/>
        <w:kinsoku/>
        <w:wordWrap/>
        <w:overflowPunct/>
        <w:topLinePunct w:val="0"/>
        <w:autoSpaceDE/>
        <w:autoSpaceDN/>
        <w:bidi w:val="0"/>
        <w:adjustRightInd/>
        <w:snapToGrid/>
        <w:textAlignment w:val="auto"/>
      </w:pPr>
      <w:r>
        <w:t>Table 6.2A.1.3-1 UE Power Class for uplink inter-band CA (two bands)</w:t>
      </w:r>
    </w:p>
    <w:tbl>
      <w:tblPr>
        <w:tblStyle w:val="42"/>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Pr>
          <w:p>
            <w:pPr>
              <w:pStyle w:val="53"/>
              <w:keepNext w:val="0"/>
              <w:rPr>
                <w:rFonts w:eastAsiaTheme="minorEastAsia"/>
              </w:rPr>
            </w:pPr>
            <w:r>
              <w:rPr>
                <w:rFonts w:eastAsiaTheme="minorEastAsia"/>
              </w:rPr>
              <w:t>Uplink CA Configuration</w:t>
            </w:r>
          </w:p>
        </w:tc>
        <w:tc>
          <w:tcPr>
            <w:tcW w:w="972" w:type="dxa"/>
          </w:tcPr>
          <w:p>
            <w:pPr>
              <w:pStyle w:val="53"/>
              <w:rPr>
                <w:rFonts w:eastAsiaTheme="minorEastAsia"/>
              </w:rPr>
            </w:pPr>
            <w:r>
              <w:rPr>
                <w:rFonts w:eastAsiaTheme="minorEastAsia"/>
              </w:rPr>
              <w:t>Class 1 (dBm)</w:t>
            </w:r>
          </w:p>
        </w:tc>
        <w:tc>
          <w:tcPr>
            <w:tcW w:w="1086" w:type="dxa"/>
          </w:tcPr>
          <w:p>
            <w:pPr>
              <w:pStyle w:val="53"/>
              <w:rPr>
                <w:rFonts w:eastAsiaTheme="minorEastAsia"/>
              </w:rPr>
            </w:pPr>
            <w:r>
              <w:rPr>
                <w:rFonts w:eastAsiaTheme="minorEastAsia"/>
              </w:rPr>
              <w:t>Tolerance (dB)</w:t>
            </w:r>
          </w:p>
        </w:tc>
        <w:tc>
          <w:tcPr>
            <w:tcW w:w="972" w:type="dxa"/>
          </w:tcPr>
          <w:p>
            <w:pPr>
              <w:pStyle w:val="53"/>
              <w:rPr>
                <w:rFonts w:eastAsiaTheme="minorEastAsia"/>
              </w:rPr>
            </w:pPr>
            <w:r>
              <w:rPr>
                <w:rFonts w:eastAsiaTheme="minorEastAsia"/>
              </w:rPr>
              <w:t>Class 2 (dBm)</w:t>
            </w:r>
          </w:p>
        </w:tc>
        <w:tc>
          <w:tcPr>
            <w:tcW w:w="1086" w:type="dxa"/>
          </w:tcPr>
          <w:p>
            <w:pPr>
              <w:pStyle w:val="53"/>
              <w:rPr>
                <w:rFonts w:eastAsiaTheme="minorEastAsia"/>
              </w:rPr>
            </w:pPr>
            <w:r>
              <w:rPr>
                <w:rFonts w:eastAsiaTheme="minorEastAsia"/>
              </w:rPr>
              <w:t>Tolerance</w:t>
            </w:r>
          </w:p>
          <w:p>
            <w:pPr>
              <w:pStyle w:val="53"/>
              <w:rPr>
                <w:rFonts w:eastAsiaTheme="minorEastAsia"/>
              </w:rPr>
            </w:pPr>
            <w:r>
              <w:rPr>
                <w:rFonts w:eastAsiaTheme="minorEastAsia"/>
              </w:rPr>
              <w:t>(dB)</w:t>
            </w:r>
          </w:p>
        </w:tc>
        <w:tc>
          <w:tcPr>
            <w:tcW w:w="972" w:type="dxa"/>
          </w:tcPr>
          <w:p>
            <w:pPr>
              <w:pStyle w:val="53"/>
              <w:rPr>
                <w:rFonts w:eastAsiaTheme="minorEastAsia"/>
              </w:rPr>
            </w:pPr>
            <w:r>
              <w:rPr>
                <w:rFonts w:eastAsiaTheme="minorEastAsia"/>
              </w:rPr>
              <w:t>Class 3 (dBm)</w:t>
            </w:r>
          </w:p>
        </w:tc>
        <w:tc>
          <w:tcPr>
            <w:tcW w:w="1086" w:type="dxa"/>
          </w:tcPr>
          <w:p>
            <w:pPr>
              <w:pStyle w:val="53"/>
              <w:rPr>
                <w:rFonts w:eastAsiaTheme="minorEastAsia"/>
              </w:rPr>
            </w:pPr>
            <w:r>
              <w:rPr>
                <w:rFonts w:eastAsiaTheme="minorEastAsia"/>
              </w:rPr>
              <w:t>Tolerance (dB)</w:t>
            </w:r>
          </w:p>
        </w:tc>
        <w:tc>
          <w:tcPr>
            <w:tcW w:w="973" w:type="dxa"/>
          </w:tcPr>
          <w:p>
            <w:pPr>
              <w:pStyle w:val="53"/>
              <w:rPr>
                <w:rFonts w:eastAsiaTheme="minorEastAsia"/>
              </w:rPr>
            </w:pPr>
            <w:r>
              <w:t>Class 5 (dBm)</w:t>
            </w:r>
          </w:p>
        </w:tc>
        <w:tc>
          <w:tcPr>
            <w:tcW w:w="1086" w:type="dxa"/>
          </w:tcPr>
          <w:p>
            <w:pPr>
              <w:pStyle w:val="53"/>
              <w:rPr>
                <w:rFonts w:eastAsiaTheme="minorEastAsia"/>
              </w:rPr>
            </w:pPr>
            <w:r>
              <w:rPr>
                <w:rFonts w:eastAsiaTheme="minorEastAsi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CA_n1A-n3A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CA_n1A-n5A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CA_n1A-n7A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hint="eastAsia" w:eastAsiaTheme="minorEastAsia"/>
                <w:lang w:eastAsia="zh-CN"/>
              </w:rPr>
              <w:t>CA_n1A-n8A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CA_n1A-n18A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hint="eastAsia" w:eastAsiaTheme="minorEastAsia"/>
                <w:szCs w:val="18"/>
                <w:lang w:eastAsia="zh-CN"/>
              </w:rPr>
              <w:t>6</w:t>
            </w:r>
            <w:r>
              <w:rPr>
                <w:rFonts w:eastAsiaTheme="minorEastAsia"/>
                <w:szCs w:val="18"/>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hint="eastAsia" w:eastAsiaTheme="minorEastAsia"/>
                <w:lang w:eastAsia="zh-CN"/>
              </w:rPr>
              <w:t>CA_n1A-n28A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CA_n1A-n40A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CA_n1A-n41A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eastAsiaTheme="minorEastAsia"/>
                <w:lang w:eastAsia="zh-CN"/>
              </w:rPr>
              <w:t>CA_n1A-n46A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cs="Arial" w:eastAsiaTheme="minorEastAsia"/>
                <w:lang w:eastAsia="zh-CN"/>
              </w:rPr>
            </w:pPr>
            <w:r>
              <w:rPr>
                <w:rFonts w:hint="eastAsia"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CA_n1A-n74A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CA_n1A-n77A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4"/>
              <w:rPr>
                <w:rFonts w:cs="Arial"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hint="eastAsia" w:eastAsiaTheme="minorEastAsia"/>
                <w:lang w:eastAsia="zh-CN"/>
              </w:rPr>
              <w:t>CA_n1A-n78A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4"/>
              <w:rPr>
                <w:rFonts w:eastAsiaTheme="minorEastAsia"/>
              </w:rPr>
            </w:pPr>
            <w:r>
              <w:rPr>
                <w:rFonts w:cs="Arial" w:eastAsiaTheme="minorEastAsia"/>
              </w:rPr>
              <w:t>+2/-3</w:t>
            </w: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cs="Arial"/>
                <w:lang w:eastAsia="zh-CN"/>
              </w:rPr>
              <w:t>CA_n1A-n78C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p>
        </w:tc>
        <w:tc>
          <w:tcPr>
            <w:tcW w:w="1086" w:type="dxa"/>
          </w:tcPr>
          <w:p>
            <w:pPr>
              <w:pStyle w:val="54"/>
              <w:rPr>
                <w:rFonts w:cs="Arial"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hint="eastAsia" w:eastAsiaTheme="minorEastAsia"/>
                <w:lang w:eastAsia="zh-CN"/>
              </w:rPr>
              <w:t>CA_n1A-n79A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4"/>
              <w:rPr>
                <w:rFonts w:eastAsiaTheme="minorEastAsia"/>
              </w:rPr>
            </w:pPr>
            <w:r>
              <w:rPr>
                <w:rFonts w:cs="Arial" w:eastAsiaTheme="minorEastAsia"/>
              </w:rPr>
              <w:t>+2/-3</w:t>
            </w: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color w:val="000000"/>
                <w:szCs w:val="18"/>
              </w:rPr>
              <w:t>CA_n1A-n102A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color w:val="000000"/>
                <w:szCs w:val="18"/>
              </w:rPr>
            </w:pPr>
            <w:r>
              <w:rPr>
                <w:rFonts w:cs="Arial"/>
                <w:color w:val="000000"/>
                <w:szCs w:val="18"/>
              </w:rPr>
              <w:t>CA_n1A-n102B</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color w:val="000000"/>
                <w:szCs w:val="18"/>
              </w:rPr>
            </w:pPr>
            <w:r>
              <w:rPr>
                <w:rFonts w:cs="Arial"/>
                <w:color w:val="000000"/>
                <w:szCs w:val="18"/>
              </w:rPr>
              <w:t>CA_n1A-n102</w:t>
            </w:r>
            <w:r>
              <w:rPr>
                <w:rFonts w:hint="eastAsia" w:cs="Arial"/>
                <w:color w:val="000000"/>
                <w:szCs w:val="18"/>
                <w:lang w:eastAsia="zh-CN"/>
              </w:rPr>
              <w:t>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color w:val="000000"/>
                <w:szCs w:val="18"/>
              </w:rPr>
              <w:t>CA_n1A-n105A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CA_n2A-n5A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CA_n2A-n7A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Theme="minorEastAsia"/>
                <w:lang w:eastAsia="zh-CN"/>
              </w:rPr>
              <w:t>CA_n2A-n12A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Theme="minorEastAsia"/>
                <w:lang w:eastAsia="zh-CN"/>
              </w:rPr>
              <w:t>CA_n2A-n1</w:t>
            </w:r>
            <w:r>
              <w:rPr>
                <w:rFonts w:hint="eastAsia" w:eastAsiaTheme="minorEastAsia"/>
                <w:lang w:eastAsia="zh-CN"/>
              </w:rPr>
              <w:t>4</w:t>
            </w:r>
            <w:r>
              <w:rPr>
                <w:rFonts w:eastAsiaTheme="minorEastAsia"/>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CA_n2A-n30A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Theme="minorEastAsia"/>
                <w:lang w:eastAsia="zh-CN"/>
              </w:rPr>
              <w:t>CA_n2A-n41A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CA_n2A-n48A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w:t>
            </w:r>
            <w:r>
              <w:rPr>
                <w:rFonts w:hint="eastAsia" w:cs="Arial" w:eastAsiaTheme="minorEastAsia"/>
                <w:lang w:eastAsia="zh-CN"/>
              </w:rPr>
              <w:t>2</w:t>
            </w:r>
            <w:r>
              <w:rPr>
                <w:rFonts w:cs="Arial" w:eastAsiaTheme="minorEastAsia"/>
                <w:lang w:eastAsia="zh-CN"/>
              </w:rPr>
              <w:t>A-n</w:t>
            </w:r>
            <w:r>
              <w:rPr>
                <w:rFonts w:hint="eastAsia" w:cs="Arial" w:eastAsiaTheme="minorEastAsia"/>
                <w:lang w:eastAsia="zh-CN"/>
              </w:rPr>
              <w:t>66</w:t>
            </w:r>
            <w:r>
              <w:rPr>
                <w:rFonts w:cs="Arial" w:eastAsiaTheme="minorEastAsia"/>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rPr>
            </w:pPr>
            <w:r>
              <w:rPr>
                <w:rFonts w:eastAsiaTheme="minorEastAsia"/>
                <w:lang w:eastAsia="zh-CN"/>
              </w:rPr>
              <w:t>CA_n2A-n71A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szCs w:val="18"/>
              </w:rPr>
              <w:t>CA_n2A-n77A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CA_n2A-n78A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szCs w:val="18"/>
                <w:lang w:eastAsia="zh-CN"/>
              </w:rPr>
              <w:t>CA_n3A-n5A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CA_n3A-n7A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CA_n3A-n8A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Theme="minorEastAsia"/>
              </w:rPr>
              <w:t>CA_n3A-n18A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eastAsiaTheme="minorEastAsia"/>
              </w:rPr>
              <w:t>23</w:t>
            </w:r>
          </w:p>
        </w:tc>
        <w:tc>
          <w:tcPr>
            <w:tcW w:w="1086" w:type="dxa"/>
          </w:tcPr>
          <w:p>
            <w:pPr>
              <w:pStyle w:val="54"/>
              <w:rPr>
                <w:rFonts w:cs="Arial"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Theme="minorEastAsia"/>
                <w:lang w:eastAsia="zh-CN"/>
              </w:rPr>
              <w:t>CA_n3A-n26A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CA_n3A-n28A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CA_n3A-n</w:t>
            </w:r>
            <w:r>
              <w:rPr>
                <w:rFonts w:hint="eastAsia" w:cs="Arial" w:eastAsiaTheme="minorEastAsia"/>
                <w:lang w:eastAsia="zh-CN"/>
              </w:rPr>
              <w:t>34</w:t>
            </w:r>
            <w:r>
              <w:rPr>
                <w:rFonts w:cs="Arial" w:eastAsiaTheme="minorEastAsia"/>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CA_n3A-n38A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CA_n3A-n40A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hint="eastAsia" w:eastAsiaTheme="minorEastAsia"/>
                <w:lang w:eastAsia="zh-CN"/>
              </w:rPr>
              <w:t>CA_n3A-n41A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color w:val="000000" w:themeColor="text1"/>
                <w:szCs w:val="18"/>
                <w:lang w:eastAsia="zh-CN"/>
                <w14:textFill>
                  <w14:solidFill>
                    <w14:schemeClr w14:val="tx1"/>
                  </w14:solidFill>
                </w14:textFill>
              </w:rPr>
              <w:t>CA_n3A-</w:t>
            </w:r>
            <w:r>
              <w:rPr>
                <w:rFonts w:hint="eastAsia" w:cs="Arial" w:eastAsiaTheme="minorEastAsia"/>
                <w:color w:val="000000" w:themeColor="text1"/>
                <w:szCs w:val="18"/>
                <w:lang w:eastAsia="zh-CN"/>
                <w14:textFill>
                  <w14:solidFill>
                    <w14:schemeClr w14:val="tx1"/>
                  </w14:solidFill>
                </w14:textFill>
              </w:rPr>
              <w:t>n</w:t>
            </w:r>
            <w:r>
              <w:rPr>
                <w:rFonts w:cs="Arial" w:eastAsiaTheme="minorEastAsia"/>
                <w:color w:val="000000" w:themeColor="text1"/>
                <w:szCs w:val="18"/>
                <w:lang w:eastAsia="zh-CN"/>
                <w14:textFill>
                  <w14:solidFill>
                    <w14:schemeClr w14:val="tx1"/>
                  </w14:solidFill>
                </w14:textFill>
              </w:rPr>
              <w:t>41C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CA_n3A-n74A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hint="eastAsia" w:eastAsiaTheme="minorEastAsia"/>
                <w:lang w:eastAsia="zh-CN"/>
              </w:rPr>
              <w:t>CA_n3A-n77A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hint="eastAsia" w:eastAsiaTheme="minorEastAsia"/>
              </w:rPr>
              <w:t>CA_n3A-n78A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rPr>
            </w:pPr>
            <w:r>
              <w:rPr>
                <w:rFonts w:eastAsiaTheme="minorEastAsia"/>
              </w:rPr>
              <w:t>23</w:t>
            </w:r>
          </w:p>
        </w:tc>
        <w:tc>
          <w:tcPr>
            <w:tcW w:w="1086" w:type="dxa"/>
          </w:tcPr>
          <w:p>
            <w:pPr>
              <w:pStyle w:val="54"/>
              <w:rPr>
                <w:rFonts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hint="eastAsia" w:cs="Arial"/>
                <w:bCs/>
                <w:szCs w:val="18"/>
                <w:lang w:eastAsia="zh-CN"/>
              </w:rPr>
              <w:t>CA_n3A-n78C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p>
        </w:tc>
        <w:tc>
          <w:tcPr>
            <w:tcW w:w="1086" w:type="dxa"/>
          </w:tcPr>
          <w:p>
            <w:pPr>
              <w:pStyle w:val="54"/>
              <w:rPr>
                <w:rFonts w:cs="Arial" w:eastAsiaTheme="minorEastAsia"/>
              </w:rPr>
            </w:pP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hint="eastAsia" w:eastAsiaTheme="minorEastAsia"/>
                <w:lang w:eastAsia="zh-CN"/>
              </w:rPr>
              <w:t>CA_n3A-n79A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lang w:eastAsia="zh-CN"/>
              </w:rPr>
              <w:t>26</w:t>
            </w:r>
            <w:r>
              <w:rPr>
                <w:rFonts w:hint="eastAsia"/>
                <w:vertAlign w:val="superscript"/>
                <w:lang w:eastAsia="zh-CN"/>
              </w:rPr>
              <w:t>6</w:t>
            </w:r>
          </w:p>
        </w:tc>
        <w:tc>
          <w:tcPr>
            <w:tcW w:w="1086" w:type="dxa"/>
          </w:tcPr>
          <w:p>
            <w:pPr>
              <w:pStyle w:val="54"/>
              <w:rPr>
                <w:rFonts w:eastAsiaTheme="minorEastAsia"/>
              </w:rPr>
            </w:pPr>
            <w:r>
              <w:rPr>
                <w:rFonts w:cs="Arial"/>
              </w:rPr>
              <w:t>+2/-3</w:t>
            </w: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hint="eastAsia"/>
                <w:lang w:eastAsia="zh-CN"/>
              </w:rPr>
              <w:t>CA_n3A-n79</w:t>
            </w:r>
            <w:r>
              <w:rPr>
                <w:lang w:eastAsia="zh-CN"/>
              </w:rPr>
              <w:t>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lang w:eastAsia="zh-CN"/>
              </w:rPr>
              <w:t>26</w:t>
            </w:r>
            <w:r>
              <w:rPr>
                <w:rFonts w:hint="eastAsia"/>
                <w:vertAlign w:val="superscript"/>
                <w:lang w:eastAsia="zh-CN"/>
              </w:rPr>
              <w:t>6</w:t>
            </w:r>
          </w:p>
        </w:tc>
        <w:tc>
          <w:tcPr>
            <w:tcW w:w="1086" w:type="dxa"/>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lang w:eastAsia="zh-CN"/>
              </w:rPr>
              <w:t>23</w:t>
            </w:r>
          </w:p>
        </w:tc>
        <w:tc>
          <w:tcPr>
            <w:tcW w:w="1086" w:type="dxa"/>
          </w:tcPr>
          <w:p>
            <w:pPr>
              <w:pStyle w:val="54"/>
              <w:rPr>
                <w:rFonts w:cs="Arial" w:eastAsiaTheme="minorEastAsia"/>
              </w:rPr>
            </w:pPr>
            <w:r>
              <w:rPr>
                <w:rFonts w:cs="Arial"/>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color w:val="000000"/>
                <w:szCs w:val="18"/>
              </w:rPr>
            </w:pPr>
            <w:r>
              <w:rPr>
                <w:rFonts w:cs="Arial" w:eastAsiaTheme="minorEastAsia"/>
                <w:lang w:eastAsia="zh-CN"/>
              </w:rPr>
              <w:t>CA_n3A-n102A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szCs w:val="18"/>
              </w:rPr>
              <w:t>CA_n3A-n102B</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szCs w:val="18"/>
              </w:rPr>
              <w:t>CA_n3A-n102</w:t>
            </w:r>
            <w:r>
              <w:rPr>
                <w:rFonts w:hint="eastAsia" w:cs="Arial"/>
                <w:szCs w:val="18"/>
                <w:lang w:eastAsia="zh-CN"/>
              </w:rPr>
              <w:t>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rFonts w:cs="Arial" w:eastAsiaTheme="minorEastAsia"/>
                <w:color w:val="000000"/>
                <w:szCs w:val="18"/>
              </w:rPr>
              <w:t>CA_n3A-n105A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szCs w:val="18"/>
                <w:lang w:eastAsia="zh-CN"/>
              </w:rPr>
              <w:t>CA_n5A-n7A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cs="Arial"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ko-KR"/>
              </w:rPr>
            </w:pPr>
            <w:r>
              <w:rPr>
                <w:rFonts w:eastAsiaTheme="minorEastAsia"/>
                <w:lang w:eastAsia="zh-CN"/>
              </w:rPr>
              <w:t>CA_n5A-n12A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szCs w:val="18"/>
              </w:rPr>
              <w:t>CA_n5A-n13A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cs="Arial" w:eastAsiaTheme="minorEastAsia"/>
                <w:lang w:eastAsia="zh-CN"/>
              </w:rPr>
            </w:pPr>
            <w:r>
              <w:rPr>
                <w:rFonts w:hint="eastAsia"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ko-KR"/>
              </w:rPr>
            </w:pPr>
            <w:r>
              <w:rPr>
                <w:rFonts w:eastAsiaTheme="minorEastAsia"/>
                <w:lang w:eastAsia="zh-CN"/>
              </w:rPr>
              <w:t>CA_n5A-n14A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cs="Arial" w:eastAsiaTheme="minorEastAsia"/>
                <w:szCs w:val="18"/>
                <w:lang w:eastAsia="ko-KR"/>
              </w:rPr>
              <w:t>CA_n5</w:t>
            </w:r>
            <w:r>
              <w:rPr>
                <w:rFonts w:hint="eastAsia" w:cs="Arial" w:eastAsiaTheme="minorEastAsia"/>
                <w:szCs w:val="18"/>
                <w:lang w:eastAsia="zh-CN"/>
              </w:rPr>
              <w:t>A</w:t>
            </w:r>
            <w:r>
              <w:rPr>
                <w:rFonts w:hint="eastAsia" w:cs="Arial" w:eastAsiaTheme="minorEastAsia"/>
                <w:szCs w:val="18"/>
                <w:lang w:eastAsia="ko-KR"/>
              </w:rPr>
              <w:t>-n</w:t>
            </w:r>
            <w:r>
              <w:rPr>
                <w:rFonts w:hint="eastAsia" w:cs="Arial" w:eastAsiaTheme="minorEastAsia"/>
                <w:szCs w:val="18"/>
                <w:lang w:eastAsia="zh-CN"/>
              </w:rPr>
              <w:t>25</w:t>
            </w:r>
            <w:r>
              <w:rPr>
                <w:rFonts w:hint="eastAsia" w:cs="Arial" w:eastAsiaTheme="minorEastAsia"/>
                <w:szCs w:val="18"/>
                <w:lang w:eastAsia="ko-KR"/>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cs="Arial" w:eastAsiaTheme="minorEastAsia"/>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rFonts w:cs="Arial" w:eastAsiaTheme="minorEastAsia"/>
                <w:lang w:eastAsia="zh-CN"/>
              </w:rPr>
              <w:t>CA_n5A-n30A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rFonts w:cs="Arial" w:eastAsiaTheme="minorEastAsia"/>
                <w:lang w:eastAsia="zh-CN"/>
              </w:rPr>
              <w:t>CA_n5A-n40A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eastAsiaTheme="minorEastAsia"/>
                <w:lang w:eastAsia="zh-CN"/>
              </w:rPr>
              <w:t>CA_n5A-n41A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cs="Arial" w:eastAsiaTheme="minorEastAsia"/>
                <w:szCs w:val="18"/>
                <w:lang w:eastAsia="zh-CN"/>
              </w:rPr>
              <w:t>CA_n5A-n48A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Yu Mincho" w:cs="Arial"/>
                <w:szCs w:val="18"/>
                <w:lang w:eastAsia="ko-KR"/>
              </w:rPr>
              <w:t>CA_n5</w:t>
            </w:r>
            <w:r>
              <w:rPr>
                <w:rFonts w:hint="eastAsia" w:cs="Arial" w:eastAsiaTheme="minorEastAsia"/>
                <w:szCs w:val="18"/>
                <w:lang w:eastAsia="zh-CN"/>
              </w:rPr>
              <w:t>A</w:t>
            </w:r>
            <w:r>
              <w:rPr>
                <w:rFonts w:eastAsia="Yu Mincho" w:cs="Arial"/>
                <w:szCs w:val="18"/>
                <w:lang w:eastAsia="ko-KR"/>
              </w:rPr>
              <w:t>-n66A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eastAsiaTheme="minorEastAsia"/>
                <w:lang w:eastAsia="zh-CN"/>
              </w:rPr>
            </w:pPr>
            <w:r>
              <w:rPr>
                <w:rFonts w:eastAsiaTheme="minorEastAsia"/>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eastAsiaTheme="minorEastAsia"/>
              </w:rPr>
            </w:pPr>
            <w:r>
              <w:rPr>
                <w:rFonts w:eastAsiaTheme="minorEastAsia"/>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cs="Arial"/>
                <w:bCs/>
                <w:szCs w:val="18"/>
                <w:lang w:eastAsia="zh-CN"/>
              </w:rPr>
              <w:t>CA_n5A-n78C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hint="eastAsia" w:eastAsiaTheme="minorEastAsia"/>
                <w:lang w:eastAsia="zh-CN"/>
              </w:rPr>
              <w:t>CA_n5A-n79A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eastAsiaTheme="minorEastAsia"/>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-n25</w:t>
            </w:r>
            <w:r>
              <w:rPr>
                <w:rFonts w:hint="eastAsia" w:cs="Arial" w:eastAsiaTheme="minorEastAsia"/>
                <w:bCs/>
                <w:szCs w:val="18"/>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CA_n7A-n28A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eastAsiaTheme="minorEastAsia"/>
                <w:lang w:eastAsia="zh-CN"/>
              </w:rPr>
              <w:t>CA_n7A-n40A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CA_n7A-n46A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CA_n7A-n66A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eastAsiaTheme="minorEastAsia"/>
              </w:rPr>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eastAsiaTheme="minorEastAsia"/>
                <w:lang w:eastAsia="zh-CN"/>
              </w:rPr>
            </w:pPr>
            <w:r>
              <w:rPr>
                <w:rFonts w:eastAsiaTheme="minorEastAsia"/>
              </w:rPr>
              <w:t>CA_n7A-n77A</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eastAsiaTheme="minorEastAsia"/>
                <w:lang w:eastAsia="zh-CN"/>
              </w:rPr>
            </w:pPr>
            <w:r>
              <w:rPr>
                <w:rFonts w:eastAsiaTheme="minorEastAsia"/>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eastAsiaTheme="minorEastAsia"/>
                <w:color w:val="000000"/>
                <w:szCs w:val="18"/>
              </w:rPr>
              <w:t>CA_n7A-n102A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color w:val="000000"/>
                <w:szCs w:val="18"/>
              </w:rPr>
            </w:pPr>
            <w:r>
              <w:rPr>
                <w:rFonts w:cs="Arial"/>
                <w:color w:val="000000"/>
                <w:szCs w:val="18"/>
              </w:rPr>
              <w:t>CA_n7A-n102B</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color w:val="000000"/>
                <w:szCs w:val="18"/>
              </w:rPr>
            </w:pPr>
            <w:r>
              <w:rPr>
                <w:rFonts w:cs="Arial"/>
                <w:color w:val="000000"/>
                <w:szCs w:val="18"/>
              </w:rPr>
              <w:t>CA_n7A-n102</w:t>
            </w:r>
            <w:r>
              <w:rPr>
                <w:rFonts w:hint="eastAsia" w:cs="Arial"/>
                <w:color w:val="000000"/>
                <w:szCs w:val="18"/>
                <w:lang w:eastAsia="zh-CN"/>
              </w:rPr>
              <w:t>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eastAsiaTheme="minorEastAsia"/>
                <w:color w:val="000000"/>
                <w:szCs w:val="18"/>
              </w:rPr>
              <w:t>CA_n7A-n105A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cs="Arial" w:eastAsiaTheme="minorEastAsia"/>
                <w:color w:val="000000"/>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cs="Arial" w:eastAsiaTheme="minorEastAsia"/>
                <w:color w:val="000000"/>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w:t>
            </w:r>
            <w:r>
              <w:rPr>
                <w:rFonts w:hint="eastAsia" w:cs="Arial" w:eastAsiaTheme="minorEastAsia"/>
                <w:lang w:eastAsia="zh-CN"/>
              </w:rPr>
              <w:t>8</w:t>
            </w:r>
            <w:r>
              <w:rPr>
                <w:rFonts w:cs="Arial" w:eastAsiaTheme="minorEastAsia"/>
                <w:lang w:eastAsia="zh-CN"/>
              </w:rPr>
              <w:t>A-n</w:t>
            </w:r>
            <w:r>
              <w:rPr>
                <w:rFonts w:hint="eastAsia" w:cs="Arial" w:eastAsiaTheme="minorEastAsia"/>
                <w:lang w:eastAsia="zh-CN"/>
              </w:rPr>
              <w:t>34</w:t>
            </w:r>
            <w:r>
              <w:rPr>
                <w:rFonts w:cs="Arial" w:eastAsiaTheme="minorEastAsia"/>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lang w:eastAsia="zh-CN"/>
              </w:rPr>
              <w:t>26</w:t>
            </w:r>
            <w:r>
              <w:rPr>
                <w:rFonts w:hint="eastAsia"/>
                <w:vertAlign w:val="superscript"/>
                <w:lang w:eastAsia="zh-CN"/>
              </w:rPr>
              <w:t>6</w:t>
            </w:r>
          </w:p>
        </w:tc>
        <w:tc>
          <w:tcPr>
            <w:tcW w:w="1086" w:type="dxa"/>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CA_n8A-n39A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lang w:eastAsia="zh-CN"/>
              </w:rPr>
              <w:t>26</w:t>
            </w:r>
            <w:r>
              <w:rPr>
                <w:rFonts w:hint="eastAsia"/>
                <w:vertAlign w:val="superscript"/>
                <w:lang w:eastAsia="zh-CN"/>
              </w:rPr>
              <w:t>6</w:t>
            </w:r>
          </w:p>
        </w:tc>
        <w:tc>
          <w:tcPr>
            <w:tcW w:w="1086" w:type="dxa"/>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CA_n8A-n40A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lang w:eastAsia="zh-CN"/>
              </w:rPr>
              <w:t>26</w:t>
            </w:r>
            <w:r>
              <w:rPr>
                <w:rFonts w:hint="eastAsia"/>
                <w:vertAlign w:val="superscript"/>
                <w:lang w:eastAsia="zh-CN"/>
              </w:rPr>
              <w:t>6</w:t>
            </w:r>
          </w:p>
        </w:tc>
        <w:tc>
          <w:tcPr>
            <w:tcW w:w="1086" w:type="dxa"/>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hint="eastAsia" w:eastAsiaTheme="minorEastAsia"/>
                <w:lang w:eastAsia="zh-CN"/>
              </w:rPr>
              <w:t>CA_n8A-n41A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MS Mincho" w:cs="Arial"/>
                <w:bCs/>
                <w:szCs w:val="18"/>
              </w:rPr>
              <w:t>CA_</w:t>
            </w:r>
            <w:r>
              <w:rPr>
                <w:rFonts w:hint="eastAsia" w:cs="Arial"/>
                <w:bCs/>
                <w:szCs w:val="18"/>
                <w:lang w:eastAsia="zh-CN"/>
              </w:rPr>
              <w:t>n8A-n41C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CA_n8A-n77A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lang w:eastAsia="zh-CN"/>
              </w:rPr>
              <w:t>26</w:t>
            </w:r>
            <w:r>
              <w:rPr>
                <w:vertAlign w:val="superscript"/>
                <w:lang w:eastAsia="zh-CN"/>
              </w:rPr>
              <w:t>6</w:t>
            </w:r>
          </w:p>
        </w:tc>
        <w:tc>
          <w:tcPr>
            <w:tcW w:w="1086" w:type="dxa"/>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hint="eastAsia" w:eastAsiaTheme="minorEastAsia"/>
                <w:lang w:eastAsia="zh-CN"/>
              </w:rPr>
              <w:t>CA_n8A-n78A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54"/>
              <w:rPr>
                <w:rFonts w:eastAsiaTheme="minorEastAsia"/>
              </w:rPr>
            </w:pPr>
            <w:r>
              <w:rPr>
                <w:rFonts w:cs="Arial" w:eastAsiaTheme="minorEastAsia"/>
              </w:rPr>
              <w:t>+2/-3</w:t>
            </w: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cs="Arial"/>
                <w:bCs/>
                <w:szCs w:val="18"/>
                <w:lang w:eastAsia="zh-CN"/>
              </w:rPr>
              <w:t>CA_n8A-n78C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p>
        </w:tc>
        <w:tc>
          <w:tcPr>
            <w:tcW w:w="1086" w:type="dxa"/>
          </w:tcPr>
          <w:p>
            <w:pPr>
              <w:pStyle w:val="54"/>
              <w:rPr>
                <w:rFonts w:cs="Arial"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CA_n8A-n79A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lang w:eastAsia="zh-CN"/>
              </w:rPr>
              <w:t>CA_n8A-n79</w:t>
            </w:r>
            <w:r>
              <w:rPr>
                <w:lang w:eastAsia="zh-CN"/>
              </w:rPr>
              <w:t>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lang w:eastAsia="zh-CN"/>
              </w:rPr>
              <w:t>26</w:t>
            </w:r>
            <w:r>
              <w:rPr>
                <w:vertAlign w:val="superscript"/>
                <w:lang w:eastAsia="zh-CN"/>
              </w:rPr>
              <w:t>6</w:t>
            </w:r>
          </w:p>
        </w:tc>
        <w:tc>
          <w:tcPr>
            <w:tcW w:w="1086" w:type="dxa"/>
          </w:tcPr>
          <w:p>
            <w:pPr>
              <w:pStyle w:val="54"/>
              <w:rPr>
                <w:rFonts w:cs="Arial" w:eastAsiaTheme="minorEastAsia"/>
              </w:rPr>
            </w:pPr>
            <w:r>
              <w:rPr>
                <w:rFonts w:cs="Arial"/>
              </w:rPr>
              <w:t>+2/-3</w:t>
            </w:r>
          </w:p>
        </w:tc>
        <w:tc>
          <w:tcPr>
            <w:tcW w:w="972" w:type="dxa"/>
          </w:tcPr>
          <w:p>
            <w:pPr>
              <w:pStyle w:val="54"/>
              <w:rPr>
                <w:rFonts w:eastAsiaTheme="minorEastAsia"/>
                <w:lang w:eastAsia="zh-CN"/>
              </w:rPr>
            </w:pPr>
            <w:r>
              <w:rPr>
                <w:rFonts w:hint="eastAsia"/>
                <w:lang w:eastAsia="zh-CN"/>
              </w:rPr>
              <w:t>23</w:t>
            </w:r>
          </w:p>
        </w:tc>
        <w:tc>
          <w:tcPr>
            <w:tcW w:w="1086" w:type="dxa"/>
          </w:tcPr>
          <w:p>
            <w:pPr>
              <w:pStyle w:val="54"/>
              <w:rPr>
                <w:rFonts w:cs="Arial" w:eastAsiaTheme="minorEastAsia"/>
              </w:rPr>
            </w:pPr>
            <w:r>
              <w:rPr>
                <w:rFonts w:cs="Arial"/>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eastAsiaTheme="minorEastAsia"/>
                <w:lang w:eastAsia="zh-CN"/>
              </w:rPr>
              <w:t>CA_n12A-n30A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eastAsiaTheme="minorEastAsia"/>
                <w:lang w:eastAsia="zh-CN"/>
              </w:rPr>
              <w:t>CA_n12A-n66A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eastAsia="MS Mincho" w:cs="Arial"/>
                <w:bCs/>
                <w:szCs w:val="18"/>
              </w:rPr>
              <w:t>CA_n12</w:t>
            </w:r>
            <w:r>
              <w:rPr>
                <w:rFonts w:hint="eastAsia" w:cs="Arial" w:eastAsiaTheme="minorEastAsia"/>
                <w:bCs/>
                <w:szCs w:val="18"/>
                <w:lang w:eastAsia="zh-CN"/>
              </w:rPr>
              <w:t>A</w:t>
            </w:r>
            <w:r>
              <w:rPr>
                <w:rFonts w:eastAsia="MS Mincho" w:cs="Arial"/>
                <w:bCs/>
                <w:szCs w:val="18"/>
              </w:rPr>
              <w:t>-n77</w:t>
            </w:r>
            <w:r>
              <w:rPr>
                <w:rFonts w:hint="eastAsia" w:cs="Arial" w:eastAsiaTheme="minorEastAsia"/>
                <w:bCs/>
                <w:szCs w:val="18"/>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MS Mincho" w:cs="Arial"/>
                <w:bCs/>
                <w:szCs w:val="18"/>
              </w:rPr>
            </w:pPr>
            <w:r>
              <w:rPr>
                <w:rFonts w:eastAsiaTheme="minorEastAsia"/>
                <w:lang w:eastAsia="zh-CN"/>
              </w:rPr>
              <w:t>CA_n12A-n78A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Theme="minorEastAsia"/>
              </w:rPr>
              <w:t>CA_n13A-n25A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eastAsiaTheme="minorEastAsia"/>
              </w:rPr>
              <w:t>23</w:t>
            </w:r>
          </w:p>
        </w:tc>
        <w:tc>
          <w:tcPr>
            <w:tcW w:w="1086" w:type="dxa"/>
          </w:tcPr>
          <w:p>
            <w:pPr>
              <w:pStyle w:val="54"/>
              <w:rPr>
                <w:rFonts w:cs="Arial"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Theme="minorEastAsia"/>
              </w:rPr>
              <w:t>CA_n13A-n66A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eastAsiaTheme="minorEastAsia"/>
              </w:rPr>
              <w:t>23</w:t>
            </w:r>
          </w:p>
        </w:tc>
        <w:tc>
          <w:tcPr>
            <w:tcW w:w="1086" w:type="dxa"/>
          </w:tcPr>
          <w:p>
            <w:pPr>
              <w:pStyle w:val="54"/>
              <w:rPr>
                <w:rFonts w:cs="Arial"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eastAsia="MS Mincho" w:cs="Arial"/>
                <w:bCs/>
                <w:szCs w:val="18"/>
              </w:rPr>
              <w:t>CA_n1</w:t>
            </w:r>
            <w:r>
              <w:rPr>
                <w:rFonts w:hint="eastAsia" w:cs="Arial" w:eastAsiaTheme="minorEastAsia"/>
                <w:bCs/>
                <w:szCs w:val="18"/>
                <w:lang w:eastAsia="zh-CN"/>
              </w:rPr>
              <w:t>3A</w:t>
            </w:r>
            <w:r>
              <w:rPr>
                <w:rFonts w:eastAsia="MS Mincho" w:cs="Arial"/>
                <w:bCs/>
                <w:szCs w:val="18"/>
              </w:rPr>
              <w:t>-n77</w:t>
            </w:r>
            <w:r>
              <w:rPr>
                <w:rFonts w:hint="eastAsia" w:cs="Arial" w:eastAsiaTheme="minorEastAsia"/>
                <w:bCs/>
                <w:szCs w:val="18"/>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54"/>
              <w:rPr>
                <w:rFonts w:eastAsiaTheme="minorEastAsia"/>
              </w:rPr>
            </w:pPr>
            <w:r>
              <w:rPr>
                <w:rFonts w:cs="Arial" w:eastAsiaTheme="minorEastAsia"/>
              </w:rPr>
              <w:t>+2/-3</w:t>
            </w: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eastAsiaTheme="minorEastAsia"/>
                <w:lang w:eastAsia="zh-CN"/>
              </w:rPr>
              <w:t>CA_n14A-n30A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eastAsiaTheme="minorEastAsia"/>
                <w:lang w:eastAsia="zh-CN"/>
              </w:rPr>
              <w:t>CA_n14A-n66A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-n77</w:t>
            </w:r>
            <w:r>
              <w:rPr>
                <w:rFonts w:hint="eastAsia" w:cs="Arial" w:eastAsiaTheme="minorEastAsia"/>
                <w:bCs/>
                <w:szCs w:val="18"/>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cs="Arial" w:eastAsiaTheme="minorEastAsia"/>
                <w:lang w:eastAsia="zh-CN"/>
              </w:rPr>
              <w:t>CA_n18A-n28A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Theme="minorEastAsia"/>
              </w:rPr>
              <w:t>CA_n18A-n41A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lang w:eastAsia="zh-CN"/>
              </w:rPr>
              <w:t>26</w:t>
            </w:r>
            <w:r>
              <w:rPr>
                <w:rFonts w:hint="eastAsia"/>
                <w:vertAlign w:val="superscript"/>
                <w:lang w:eastAsia="zh-CN"/>
              </w:rPr>
              <w:t>6</w:t>
            </w:r>
          </w:p>
        </w:tc>
        <w:tc>
          <w:tcPr>
            <w:tcW w:w="1086" w:type="dxa"/>
          </w:tcPr>
          <w:p>
            <w:pPr>
              <w:pStyle w:val="54"/>
              <w:rPr>
                <w:rFonts w:eastAsiaTheme="minorEastAsia"/>
              </w:rPr>
            </w:pPr>
            <w:r>
              <w:rPr>
                <w:rFonts w:cs="Arial"/>
              </w:rPr>
              <w:t>+2/-3</w:t>
            </w:r>
          </w:p>
        </w:tc>
        <w:tc>
          <w:tcPr>
            <w:tcW w:w="972" w:type="dxa"/>
          </w:tcPr>
          <w:p>
            <w:pPr>
              <w:pStyle w:val="54"/>
              <w:rPr>
                <w:rFonts w:eastAsiaTheme="minorEastAsia"/>
                <w:lang w:eastAsia="zh-CN"/>
              </w:rPr>
            </w:pPr>
            <w:r>
              <w:rPr>
                <w:rFonts w:eastAsiaTheme="minorEastAsia"/>
              </w:rPr>
              <w:t>23</w:t>
            </w:r>
          </w:p>
        </w:tc>
        <w:tc>
          <w:tcPr>
            <w:tcW w:w="1086" w:type="dxa"/>
          </w:tcPr>
          <w:p>
            <w:pPr>
              <w:pStyle w:val="54"/>
              <w:rPr>
                <w:rFonts w:cs="Arial"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CA_n18A-n74A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CA_n18A-n77A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lang w:eastAsia="zh-CN"/>
              </w:rPr>
              <w:t>26</w:t>
            </w:r>
            <w:r>
              <w:rPr>
                <w:rFonts w:hint="eastAsia"/>
                <w:vertAlign w:val="superscript"/>
                <w:lang w:eastAsia="zh-CN"/>
              </w:rPr>
              <w:t>6</w:t>
            </w:r>
          </w:p>
        </w:tc>
        <w:tc>
          <w:tcPr>
            <w:tcW w:w="1086" w:type="dxa"/>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CA_n18A-n7</w:t>
            </w:r>
            <w:r>
              <w:rPr>
                <w:rFonts w:hint="eastAsia" w:cs="Arial" w:eastAsiaTheme="minorEastAsia"/>
                <w:lang w:eastAsia="zh-CN"/>
              </w:rPr>
              <w:t>8</w:t>
            </w:r>
            <w:r>
              <w:rPr>
                <w:rFonts w:cs="Arial" w:eastAsiaTheme="minorEastAsia"/>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CA_n20A-n28A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CA_n20A-n78A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CA_n24A-n41A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CA_n24A-n48A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CA_n24A-n</w:t>
            </w:r>
            <w:r>
              <w:rPr>
                <w:rFonts w:hint="eastAsia" w:cs="Arial" w:eastAsiaTheme="minorEastAsia"/>
                <w:lang w:eastAsia="zh-CN"/>
              </w:rPr>
              <w:t>77</w:t>
            </w:r>
            <w:r>
              <w:rPr>
                <w:rFonts w:cs="Arial" w:eastAsiaTheme="minorEastAsia"/>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hint="eastAsia" w:eastAsiaTheme="minor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CA_n25A-n41A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del w:id="0" w:author="ZTE_Wubin" w:date="2025-07-19T10:34:30Z">
              <w:r>
                <w:rPr>
                  <w:rFonts w:cs="Arial" w:eastAsiaTheme="minorEastAsia"/>
                  <w:vertAlign w:val="superscript"/>
                </w:rPr>
                <w:delText>2</w:delText>
              </w:r>
            </w:del>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hint="eastAsia"/>
                <w:lang w:val="en-US" w:eastAsia="zh-CN"/>
              </w:rPr>
              <w:t>CA_n25A-n41</w:t>
            </w:r>
            <w:r>
              <w:rPr>
                <w:lang w:val="en-US" w:eastAsia="zh-CN"/>
              </w:rPr>
              <w:t>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lang w:val="en-US" w:eastAsia="zh-CN"/>
              </w:rPr>
              <w:t>23</w:t>
            </w:r>
          </w:p>
        </w:tc>
        <w:tc>
          <w:tcPr>
            <w:tcW w:w="1086" w:type="dxa"/>
          </w:tcPr>
          <w:p>
            <w:pPr>
              <w:pStyle w:val="54"/>
              <w:rPr>
                <w:rFonts w:cs="Arial" w:eastAsiaTheme="minorEastAsia"/>
              </w:rPr>
            </w:pPr>
            <w:r>
              <w:rPr>
                <w:rFonts w:cs="Arial"/>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PMingLiU" w:cs="Arial"/>
                <w:szCs w:val="18"/>
                <w:lang w:eastAsia="zh-TW"/>
              </w:rPr>
            </w:pPr>
            <w:r>
              <w:rPr>
                <w:rFonts w:cs="Arial" w:eastAsiaTheme="minorEastAsia"/>
                <w:lang w:eastAsia="zh-CN"/>
              </w:rPr>
              <w:t>CA_n25A-n48A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szCs w:val="18"/>
                <w:lang w:eastAsia="zh-TW"/>
              </w:rPr>
              <w:t>CA_n25A-n66A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eastAsiaTheme="minorEastAsia"/>
              </w:rPr>
              <w:t>26</w:t>
            </w:r>
            <w:r>
              <w:rPr>
                <w:rFonts w:eastAsiaTheme="minorEastAsia"/>
                <w:vertAlign w:val="superscript"/>
              </w:rPr>
              <w:t>10</w:t>
            </w:r>
          </w:p>
        </w:tc>
        <w:tc>
          <w:tcPr>
            <w:tcW w:w="1086" w:type="dxa"/>
          </w:tcPr>
          <w:p>
            <w:pPr>
              <w:pStyle w:val="54"/>
              <w:rPr>
                <w:rFonts w:eastAsiaTheme="minorEastAsia"/>
              </w:rPr>
            </w:pPr>
            <w:r>
              <w:rPr>
                <w:rFonts w:cs="Arial" w:eastAsiaTheme="minorEastAsia"/>
              </w:rPr>
              <w:t>+2/-3</w:t>
            </w:r>
            <w:del w:id="1" w:author="ZTE_Wubin" w:date="2025-07-19T10:34:32Z">
              <w:r>
                <w:rPr>
                  <w:rFonts w:cs="Arial" w:eastAsiaTheme="minorEastAsia"/>
                  <w:vertAlign w:val="superscript"/>
                </w:rPr>
                <w:delText>2</w:delText>
              </w:r>
            </w:del>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eastAsia="PMingLiU" w:cs="Arial"/>
                <w:szCs w:val="18"/>
                <w:lang w:eastAsia="zh-TW"/>
              </w:rPr>
            </w:pPr>
            <w:r>
              <w:rPr>
                <w:rFonts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eastAsiaTheme="minorEastAsia"/>
              </w:rPr>
              <w:t>+2/-3</w:t>
            </w:r>
            <w:del w:id="2" w:author="ZTE_Wubin" w:date="2025-07-19T10:34:33Z">
              <w:r>
                <w:rPr>
                  <w:rFonts w:cs="Arial" w:eastAsiaTheme="minorEastAsia"/>
                  <w:vertAlign w:val="superscript"/>
                </w:rPr>
                <w:delText>2</w:delText>
              </w:r>
            </w:del>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PMingLiU" w:cs="Arial"/>
                <w:szCs w:val="18"/>
                <w:lang w:eastAsia="zh-TW"/>
              </w:rPr>
            </w:pPr>
            <w:r>
              <w:rPr>
                <w:rFonts w:eastAsia="PMingLiU" w:cs="Arial"/>
                <w:szCs w:val="18"/>
                <w:lang w:eastAsia="zh-TW"/>
              </w:rPr>
              <w:t>CA_n25A-n</w:t>
            </w:r>
            <w:r>
              <w:rPr>
                <w:rFonts w:hint="eastAsia" w:eastAsiaTheme="minorEastAsia"/>
                <w:lang w:eastAsia="zh-CN"/>
              </w:rPr>
              <w:t>77</w:t>
            </w:r>
            <w:r>
              <w:rPr>
                <w:rFonts w:eastAsia="PMingLiU" w:cs="Arial"/>
                <w:szCs w:val="18"/>
                <w:lang w:eastAsia="zh-TW"/>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PMingLiU" w:cs="Arial"/>
                <w:szCs w:val="18"/>
                <w:lang w:eastAsia="zh-TW"/>
              </w:rPr>
            </w:pPr>
            <w:r>
              <w:rPr>
                <w:rFonts w:eastAsia="PMingLiU" w:cs="Arial"/>
                <w:szCs w:val="18"/>
                <w:lang w:eastAsia="zh-TW"/>
              </w:rPr>
              <w:t>CA_n25A-n</w:t>
            </w:r>
            <w:r>
              <w:rPr>
                <w:rFonts w:hint="eastAsia" w:eastAsiaTheme="minorEastAsia"/>
                <w:lang w:eastAsia="zh-CN"/>
              </w:rPr>
              <w:t>78</w:t>
            </w:r>
            <w:r>
              <w:rPr>
                <w:rFonts w:eastAsia="PMingLiU" w:cs="Arial"/>
                <w:szCs w:val="18"/>
                <w:lang w:eastAsia="zh-TW"/>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rFonts w:eastAsia="MS Mincho" w:cs="Arial"/>
                <w:bCs/>
                <w:szCs w:val="18"/>
              </w:rPr>
              <w:t>CA_n25A-n85A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del w:id="3" w:author="ZTE_Wubin" w:date="2025-07-19T10:34:34Z">
              <w:r>
                <w:rPr>
                  <w:rFonts w:cs="Arial" w:eastAsiaTheme="minorEastAsia"/>
                  <w:vertAlign w:val="superscript"/>
                </w:rPr>
                <w:delText>2</w:delText>
              </w:r>
            </w:del>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eastAsia="MS Mincho"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lang w:eastAsia="zh-CN"/>
              </w:rPr>
              <w:t>CA_n26A-n48A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lang w:eastAsia="zh-CN"/>
              </w:rPr>
              <w:t>23</w:t>
            </w:r>
          </w:p>
        </w:tc>
        <w:tc>
          <w:tcPr>
            <w:tcW w:w="1086" w:type="dxa"/>
          </w:tcPr>
          <w:p>
            <w:pPr>
              <w:pStyle w:val="54"/>
              <w:rPr>
                <w:rFonts w:cs="Arial" w:eastAsiaTheme="minorEastAsia"/>
              </w:rPr>
            </w:pPr>
            <w:r>
              <w:rPr>
                <w:rFonts w:cs="Arial"/>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w:t>
            </w:r>
            <w:r>
              <w:rPr>
                <w:rFonts w:cs="Arial" w:eastAsiaTheme="minorEastAsia"/>
                <w:szCs w:val="18"/>
                <w:lang w:eastAsia="zh-CN"/>
              </w:rPr>
              <w:t>66A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n70</w:t>
            </w:r>
            <w:r>
              <w:rPr>
                <w:rFonts w:cs="Arial" w:eastAsiaTheme="minorEastAsia"/>
                <w:szCs w:val="18"/>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rFonts w:eastAsiaTheme="minorEastAsia"/>
                <w:lang w:eastAsia="zh-CN"/>
              </w:rPr>
              <w:t>CA_n26A-n78A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rPr>
              <w:t>+2/-3</w:t>
            </w:r>
            <w:del w:id="4" w:author="ZTE_Wubin" w:date="2025-07-19T10:34:36Z">
              <w:r>
                <w:rPr>
                  <w:rFonts w:cs="Arial"/>
                  <w:vertAlign w:val="superscript"/>
                </w:rPr>
                <w:delText>2</w:delText>
              </w:r>
            </w:del>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28A-n34</w:t>
            </w:r>
            <w:r>
              <w:rPr>
                <w:rFonts w:cs="Arial" w:eastAsiaTheme="minorEastAsia"/>
                <w:szCs w:val="18"/>
                <w:lang w:eastAsia="ja-JP"/>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rPr>
              <w:t>+2/-3</w:t>
            </w:r>
            <w:del w:id="5" w:author="ZTE_Wubin" w:date="2025-07-19T10:34:37Z">
              <w:r>
                <w:rPr>
                  <w:rFonts w:cs="Arial"/>
                  <w:vertAlign w:val="superscript"/>
                </w:rPr>
                <w:delText>2</w:delText>
              </w:r>
            </w:del>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28A-n39</w:t>
            </w:r>
            <w:r>
              <w:rPr>
                <w:rFonts w:cs="Arial" w:eastAsiaTheme="minorEastAsia"/>
                <w:szCs w:val="18"/>
                <w:lang w:eastAsia="ja-JP"/>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rPr>
              <w:t>+2/-3</w:t>
            </w:r>
            <w:del w:id="6" w:author="ZTE_Wubin" w:date="2025-07-19T10:34:38Z">
              <w:r>
                <w:rPr>
                  <w:rFonts w:cs="Arial"/>
                  <w:vertAlign w:val="superscript"/>
                </w:rPr>
                <w:delText>2</w:delText>
              </w:r>
            </w:del>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CA_n28A-n40A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rPr>
              <w:t>+2/-3</w:t>
            </w:r>
            <w:del w:id="7" w:author="ZTE_Wubin" w:date="2025-07-19T10:34:38Z">
              <w:r>
                <w:rPr>
                  <w:rFonts w:cs="Arial"/>
                  <w:vertAlign w:val="superscript"/>
                </w:rPr>
                <w:delText>2</w:delText>
              </w:r>
            </w:del>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CA_n28A-n41A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lang w:eastAsia="zh-CN"/>
              </w:rPr>
              <w:t>CA_n28A-n41</w:t>
            </w:r>
            <w:r>
              <w:rPr>
                <w:lang w:eastAsia="zh-CN"/>
              </w:rPr>
              <w:t>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rPr>
              <w:t>+2/-3</w:t>
            </w:r>
          </w:p>
        </w:tc>
        <w:tc>
          <w:tcPr>
            <w:tcW w:w="972" w:type="dxa"/>
          </w:tcPr>
          <w:p>
            <w:pPr>
              <w:pStyle w:val="54"/>
              <w:rPr>
                <w:rFonts w:eastAsiaTheme="minorEastAsia"/>
                <w:lang w:eastAsia="zh-CN"/>
              </w:rPr>
            </w:pPr>
            <w:r>
              <w:rPr>
                <w:rFonts w:hint="eastAsia"/>
                <w:lang w:eastAsia="zh-CN"/>
              </w:rPr>
              <w:t>23</w:t>
            </w:r>
          </w:p>
        </w:tc>
        <w:tc>
          <w:tcPr>
            <w:tcW w:w="1086" w:type="dxa"/>
          </w:tcPr>
          <w:p>
            <w:pPr>
              <w:pStyle w:val="54"/>
              <w:rPr>
                <w:rFonts w:cs="Arial" w:eastAsiaTheme="minorEastAsia"/>
              </w:rPr>
            </w:pPr>
            <w:r>
              <w:rPr>
                <w:rFonts w:cs="Arial"/>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MS Mincho" w:cs="Arial"/>
                <w:szCs w:val="18"/>
                <w:lang w:eastAsia="zh-CN"/>
              </w:rPr>
              <w:t>CA_n28A-n46A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CA_n28A-n50A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kern w:val="2"/>
                <w:lang w:eastAsia="zh-CN"/>
              </w:rPr>
              <w:t>CA_n28A-n74A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cs="Arial" w:eastAsiaTheme="minorEastAsia"/>
                <w:kern w:val="2"/>
                <w:lang w:eastAsia="zh-CN"/>
              </w:rPr>
              <w:t>23</w:t>
            </w:r>
          </w:p>
        </w:tc>
        <w:tc>
          <w:tcPr>
            <w:tcW w:w="1086" w:type="dxa"/>
          </w:tcPr>
          <w:p>
            <w:pPr>
              <w:pStyle w:val="54"/>
              <w:rPr>
                <w:rFonts w:cs="Arial" w:eastAsiaTheme="minorEastAsia"/>
              </w:rPr>
            </w:pPr>
            <w:r>
              <w:rPr>
                <w:rFonts w:cs="Arial" w:eastAsiaTheme="minorEastAsia"/>
                <w:kern w:val="2"/>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kern w:val="2"/>
                <w:lang w:eastAsia="zh-CN"/>
              </w:rPr>
            </w:pPr>
            <w:r>
              <w:rPr>
                <w:rFonts w:eastAsiaTheme="minorEastAsia"/>
                <w:lang w:eastAsia="zh-CN"/>
              </w:rPr>
              <w:t>CA_n28A-n77A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4"/>
              <w:rPr>
                <w:rFonts w:eastAsiaTheme="minorEastAsia"/>
              </w:rPr>
            </w:pPr>
            <w:r>
              <w:rPr>
                <w:rFonts w:cs="Arial" w:eastAsiaTheme="minorEastAsia"/>
              </w:rPr>
              <w:t>+2/-3</w:t>
            </w:r>
          </w:p>
        </w:tc>
        <w:tc>
          <w:tcPr>
            <w:tcW w:w="972" w:type="dxa"/>
          </w:tcPr>
          <w:p>
            <w:pPr>
              <w:pStyle w:val="54"/>
              <w:rPr>
                <w:rFonts w:cs="Arial" w:eastAsiaTheme="minorEastAsia"/>
                <w:kern w:val="2"/>
                <w:lang w:eastAsia="zh-CN"/>
              </w:rPr>
            </w:pPr>
            <w:r>
              <w:rPr>
                <w:rFonts w:eastAsiaTheme="minorEastAsia"/>
                <w:lang w:eastAsia="zh-CN"/>
              </w:rPr>
              <w:t>23</w:t>
            </w:r>
          </w:p>
        </w:tc>
        <w:tc>
          <w:tcPr>
            <w:tcW w:w="1086" w:type="dxa"/>
          </w:tcPr>
          <w:p>
            <w:pPr>
              <w:pStyle w:val="54"/>
              <w:rPr>
                <w:rFonts w:cs="Arial" w:eastAsiaTheme="minorEastAsia"/>
                <w:kern w:val="2"/>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eastAsiaTheme="minorEastAsia"/>
                <w:lang w:eastAsia="zh-CN"/>
              </w:rPr>
            </w:pPr>
            <w:r>
              <w:rPr>
                <w:rFonts w:eastAsiaTheme="minorEastAsia"/>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eastAsiaTheme="minorEastAsia"/>
                <w:lang w:eastAsia="zh-CN"/>
              </w:rPr>
            </w:pPr>
            <w:r>
              <w:rPr>
                <w:rFonts w:cs="Arial" w:eastAsiaTheme="minorEastAsia"/>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val="0"/>
              <w:rPr>
                <w:rFonts w:cs="Arial" w:eastAsiaTheme="minorEastAsia"/>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eastAsiaTheme="minorEastAsia"/>
                <w:color w:val="000000"/>
                <w:szCs w:val="18"/>
              </w:rPr>
              <w:t>CA_n28A-n102A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color w:val="000000"/>
                <w:szCs w:val="18"/>
              </w:rPr>
            </w:pPr>
            <w:r>
              <w:rPr>
                <w:rFonts w:cs="Arial"/>
                <w:color w:val="000000"/>
                <w:szCs w:val="18"/>
              </w:rPr>
              <w:t>CA_n28A-n102B</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color w:val="000000"/>
                <w:szCs w:val="18"/>
              </w:rPr>
            </w:pPr>
            <w:r>
              <w:rPr>
                <w:rFonts w:cs="Arial"/>
                <w:color w:val="000000"/>
                <w:szCs w:val="18"/>
              </w:rPr>
              <w:t>CA_n28A-n102</w:t>
            </w:r>
            <w:r>
              <w:rPr>
                <w:rFonts w:hint="eastAsia" w:cs="Arial"/>
                <w:color w:val="000000"/>
                <w:szCs w:val="18"/>
                <w:lang w:eastAsia="zh-CN"/>
              </w:rPr>
              <w:t>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w:t>
            </w:r>
            <w:r>
              <w:rPr>
                <w:rFonts w:hint="eastAsia" w:cs="Arial" w:eastAsiaTheme="minorEastAsia"/>
                <w:lang w:eastAsia="zh-CN"/>
              </w:rPr>
              <w:t>34</w:t>
            </w:r>
            <w:r>
              <w:rPr>
                <w:rFonts w:cs="Arial" w:eastAsiaTheme="minorEastAsia"/>
                <w:lang w:eastAsia="zh-CN"/>
              </w:rPr>
              <w:t>A-n79A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eastAsiaTheme="minorEastAsia"/>
                <w:lang w:eastAsia="zh-CN"/>
              </w:rPr>
              <w:t>CA_n30A-n66A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eastAsiaTheme="minorEastAsia"/>
                <w:lang w:eastAsia="zh-CN"/>
              </w:rPr>
              <w:t>CA_n30A-n77A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w:t>
            </w:r>
            <w:r>
              <w:rPr>
                <w:rFonts w:cs="Arial" w:eastAsiaTheme="minorEastAsia"/>
                <w:lang w:eastAsia="zh-CN"/>
              </w:rPr>
              <w:t>2</w:t>
            </w:r>
            <w:r>
              <w:rPr>
                <w:rFonts w:cs="Arial" w:eastAsiaTheme="minorEastAsia"/>
              </w:rPr>
              <w:t>/-</w:t>
            </w:r>
            <w:r>
              <w:rPr>
                <w:rFonts w:cs="Arial" w:eastAsiaTheme="minorEastAsia"/>
                <w:lang w:eastAsia="zh-CN"/>
              </w:rPr>
              <w:t>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39</w:t>
            </w:r>
            <w:r>
              <w:rPr>
                <w:rFonts w:cs="Arial"/>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lang w:eastAsia="zh-CN"/>
              </w:rPr>
              <w:t>26</w:t>
            </w:r>
            <w:r>
              <w:rPr>
                <w:rFonts w:hint="eastAsia"/>
                <w:vertAlign w:val="superscript"/>
                <w:lang w:eastAsia="zh-CN"/>
              </w:rPr>
              <w:t>9</w:t>
            </w:r>
          </w:p>
        </w:tc>
        <w:tc>
          <w:tcPr>
            <w:tcW w:w="1086" w:type="dxa"/>
          </w:tcPr>
          <w:p>
            <w:pPr>
              <w:pStyle w:val="54"/>
              <w:rPr>
                <w:rFonts w:cs="Arial" w:eastAsiaTheme="minorEastAsia"/>
              </w:rPr>
            </w:pPr>
            <w:r>
              <w:rPr>
                <w:rFonts w:cs="Arial"/>
              </w:rPr>
              <w:t>+2/-3</w:t>
            </w:r>
          </w:p>
        </w:tc>
        <w:tc>
          <w:tcPr>
            <w:tcW w:w="972" w:type="dxa"/>
          </w:tcPr>
          <w:p>
            <w:pPr>
              <w:pStyle w:val="54"/>
              <w:rPr>
                <w:rFonts w:cs="Arial" w:eastAsiaTheme="minorEastAsia"/>
                <w:lang w:eastAsia="zh-CN"/>
              </w:rPr>
            </w:pPr>
            <w:r>
              <w:rPr>
                <w:rFonts w:hint="eastAsia" w:cs="Arial"/>
                <w:lang w:eastAsia="zh-CN"/>
              </w:rPr>
              <w:t>23</w:t>
            </w:r>
          </w:p>
        </w:tc>
        <w:tc>
          <w:tcPr>
            <w:tcW w:w="1086" w:type="dxa"/>
          </w:tcPr>
          <w:p>
            <w:pPr>
              <w:pStyle w:val="54"/>
              <w:rPr>
                <w:rFonts w:cs="Arial" w:eastAsiaTheme="minorEastAsia"/>
              </w:rPr>
            </w:pPr>
            <w:r>
              <w:rPr>
                <w:rFonts w:cs="Arial"/>
              </w:rPr>
              <w:t>+</w:t>
            </w:r>
            <w:r>
              <w:rPr>
                <w:rFonts w:cs="Arial"/>
                <w:lang w:eastAsia="zh-CN"/>
              </w:rPr>
              <w:t>2</w:t>
            </w:r>
            <w:r>
              <w:rPr>
                <w:rFonts w:cs="Arial"/>
              </w:rPr>
              <w:t>/-</w:t>
            </w:r>
            <w:r>
              <w:rPr>
                <w:rFonts w:cs="Arial"/>
                <w:lang w:eastAsia="zh-CN"/>
              </w:rPr>
              <w:t>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eastAsiaTheme="minorEastAsia"/>
                <w:lang w:eastAsia="zh-CN"/>
              </w:rPr>
              <w:t>CA_n3</w:t>
            </w:r>
            <w:r>
              <w:rPr>
                <w:rFonts w:hint="eastAsia" w:cs="Arial" w:eastAsiaTheme="minorEastAsia"/>
                <w:lang w:eastAsia="zh-CN"/>
              </w:rPr>
              <w:t>4</w:t>
            </w:r>
            <w:r>
              <w:rPr>
                <w:rFonts w:cs="Arial" w:eastAsiaTheme="minorEastAsia"/>
                <w:lang w:eastAsia="zh-CN"/>
              </w:rPr>
              <w:t>A-n</w:t>
            </w:r>
            <w:r>
              <w:rPr>
                <w:rFonts w:hint="eastAsia" w:cs="Arial" w:eastAsiaTheme="minorEastAsia"/>
                <w:lang w:eastAsia="zh-CN"/>
              </w:rPr>
              <w:t>40</w:t>
            </w:r>
            <w:r>
              <w:rPr>
                <w:rFonts w:cs="Arial" w:eastAsiaTheme="minorEastAsia"/>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lang w:eastAsia="zh-CN"/>
              </w:rPr>
              <w:t>26</w:t>
            </w:r>
            <w:r>
              <w:rPr>
                <w:rFonts w:hint="eastAsia"/>
                <w:vertAlign w:val="superscript"/>
                <w:lang w:eastAsia="zh-CN"/>
              </w:rPr>
              <w:t>9</w:t>
            </w:r>
          </w:p>
        </w:tc>
        <w:tc>
          <w:tcPr>
            <w:tcW w:w="1086" w:type="dxa"/>
          </w:tcPr>
          <w:p>
            <w:pPr>
              <w:pStyle w:val="54"/>
              <w:rPr>
                <w:rFonts w:eastAsiaTheme="minorEastAsia"/>
              </w:rPr>
            </w:pPr>
            <w:r>
              <w:rPr>
                <w:rFonts w:cs="Arial"/>
              </w:rPr>
              <w:t>+2/-3</w:t>
            </w: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w:t>
            </w:r>
            <w:r>
              <w:rPr>
                <w:rFonts w:cs="Arial" w:eastAsiaTheme="minorEastAsia"/>
                <w:szCs w:val="18"/>
                <w:lang w:eastAsia="ja-JP"/>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lang w:eastAsia="zh-CN"/>
              </w:rPr>
              <w:t>26</w:t>
            </w:r>
            <w:r>
              <w:rPr>
                <w:rFonts w:hint="eastAsia"/>
                <w:vertAlign w:val="superscript"/>
                <w:lang w:eastAsia="zh-CN"/>
              </w:rPr>
              <w:t>9</w:t>
            </w:r>
          </w:p>
        </w:tc>
        <w:tc>
          <w:tcPr>
            <w:tcW w:w="1086" w:type="dxa"/>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lang w:eastAsia="zh-CN"/>
              </w:rPr>
              <w:t>26</w:t>
            </w:r>
            <w:r>
              <w:rPr>
                <w:rFonts w:hint="eastAsia"/>
                <w:vertAlign w:val="superscript"/>
                <w:lang w:eastAsia="zh-CN"/>
              </w:rPr>
              <w:t>9</w:t>
            </w:r>
          </w:p>
        </w:tc>
        <w:tc>
          <w:tcPr>
            <w:tcW w:w="1086" w:type="dxa"/>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lang w:eastAsia="zh-CN"/>
              </w:rPr>
              <w:t>23</w:t>
            </w:r>
          </w:p>
        </w:tc>
        <w:tc>
          <w:tcPr>
            <w:tcW w:w="1086" w:type="dxa"/>
          </w:tcPr>
          <w:p>
            <w:pPr>
              <w:pStyle w:val="54"/>
              <w:rPr>
                <w:rFonts w:cs="Arial" w:eastAsiaTheme="minorEastAsia"/>
              </w:rPr>
            </w:pPr>
            <w:r>
              <w:rPr>
                <w:rFonts w:cs="Arial"/>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PMingLiU" w:cs="Arial"/>
                <w:szCs w:val="18"/>
                <w:lang w:eastAsia="zh-TW"/>
              </w:rPr>
            </w:pPr>
            <w:r>
              <w:rPr>
                <w:rFonts w:hint="eastAsia" w:cs="Arial"/>
                <w:lang w:eastAsia="zh-CN"/>
              </w:rPr>
              <w:t>CA_n34A-n79C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PMingLiU" w:cs="Arial"/>
                <w:szCs w:val="18"/>
                <w:lang w:eastAsia="zh-TW"/>
              </w:rPr>
              <w:t>CA_n38A-n66A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PMingLiU" w:cs="Arial"/>
                <w:szCs w:val="18"/>
                <w:lang w:eastAsia="zh-TW"/>
              </w:rPr>
              <w:t>CA_n38A-n78A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CA_n39A-n40A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lang w:eastAsia="zh-CN"/>
              </w:rPr>
              <w:t>26</w:t>
            </w:r>
            <w:r>
              <w:rPr>
                <w:rFonts w:hint="eastAsia"/>
                <w:vertAlign w:val="superscript"/>
                <w:lang w:eastAsia="zh-CN"/>
              </w:rPr>
              <w:t>9</w:t>
            </w:r>
          </w:p>
        </w:tc>
        <w:tc>
          <w:tcPr>
            <w:tcW w:w="1086" w:type="dxa"/>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CA_n39A-n41A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szCs w:val="18"/>
                <w:lang w:eastAsia="zh-CN"/>
              </w:rPr>
              <w:t>CA_n39A-n41C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CA_n39A-n79A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lang w:eastAsia="zh-CN"/>
              </w:rPr>
              <w:t>26</w:t>
            </w:r>
            <w:r>
              <w:rPr>
                <w:rFonts w:hint="eastAsia"/>
                <w:vertAlign w:val="superscript"/>
                <w:lang w:eastAsia="zh-CN"/>
              </w:rPr>
              <w:t>9</w:t>
            </w:r>
          </w:p>
        </w:tc>
        <w:tc>
          <w:tcPr>
            <w:tcW w:w="1086" w:type="dxa"/>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cs="Arial"/>
                <w:bCs/>
                <w:szCs w:val="18"/>
                <w:lang w:eastAsia="zh-CN"/>
              </w:rPr>
              <w:t>CA_n39A-n79C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CA_n40A-n41A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lang w:val="en-US" w:eastAsia="zh-CN"/>
              </w:rPr>
              <w:t>CA_n40A-n41C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p>
        </w:tc>
        <w:tc>
          <w:tcPr>
            <w:tcW w:w="972" w:type="dxa"/>
          </w:tcPr>
          <w:p>
            <w:pPr>
              <w:pStyle w:val="54"/>
              <w:rPr>
                <w:rFonts w:eastAsiaTheme="minorEastAsia"/>
                <w:lang w:eastAsia="zh-CN"/>
              </w:rPr>
            </w:pPr>
            <w:r>
              <w:rPr>
                <w:rFonts w:hint="eastAsia"/>
                <w:lang w:val="en-US" w:eastAsia="zh-CN"/>
              </w:rPr>
              <w:t>23</w:t>
            </w:r>
          </w:p>
        </w:tc>
        <w:tc>
          <w:tcPr>
            <w:tcW w:w="1086" w:type="dxa"/>
          </w:tcPr>
          <w:p>
            <w:pPr>
              <w:pStyle w:val="54"/>
              <w:rPr>
                <w:rFonts w:cs="Arial" w:eastAsiaTheme="minorEastAsia"/>
              </w:rPr>
            </w:pPr>
            <w:r>
              <w:rPr>
                <w:rFonts w:cs="Arial"/>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w:t>
            </w:r>
            <w:r>
              <w:rPr>
                <w:rFonts w:hint="eastAsia" w:eastAsiaTheme="minorEastAsia"/>
                <w:lang w:eastAsia="zh-CN"/>
              </w:rPr>
              <w:t>7</w:t>
            </w:r>
            <w:r>
              <w:rPr>
                <w:rFonts w:eastAsiaTheme="minorEastAsia"/>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CA_n40A-n79A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lang w:eastAsia="zh-CN"/>
              </w:rPr>
              <w:t>CA_n40A-n79</w:t>
            </w:r>
            <w:r>
              <w:rPr>
                <w:lang w:eastAsia="zh-CN"/>
              </w:rPr>
              <w:t>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+2/-3</w:t>
            </w:r>
          </w:p>
        </w:tc>
        <w:tc>
          <w:tcPr>
            <w:tcW w:w="972" w:type="dxa"/>
          </w:tcPr>
          <w:p>
            <w:pPr>
              <w:pStyle w:val="54"/>
              <w:rPr>
                <w:rFonts w:eastAsiaTheme="minorEastAsia"/>
                <w:lang w:eastAsia="zh-CN"/>
              </w:rPr>
            </w:pPr>
            <w:r>
              <w:rPr>
                <w:rFonts w:hint="eastAsia"/>
                <w:lang w:eastAsia="zh-CN"/>
              </w:rPr>
              <w:t>23</w:t>
            </w:r>
          </w:p>
        </w:tc>
        <w:tc>
          <w:tcPr>
            <w:tcW w:w="1086" w:type="dxa"/>
          </w:tcPr>
          <w:p>
            <w:pPr>
              <w:pStyle w:val="54"/>
              <w:rPr>
                <w:rFonts w:cs="Arial" w:eastAsiaTheme="minorEastAsia"/>
              </w:rPr>
            </w:pPr>
            <w:r>
              <w:rPr>
                <w:rFonts w:cs="Arial"/>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eastAsiaTheme="minorEastAsia"/>
                <w:color w:val="000000"/>
                <w:szCs w:val="18"/>
              </w:rPr>
              <w:t>CA_n40A-n105A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CA_n41A-n48A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CA_n41A-n50A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CA_n41A-n66A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CA_n41A-n70A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CA_n41A-n71A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eastAsiaTheme="minorEastAsia"/>
                <w:lang w:eastAsia="zh-CN"/>
              </w:rPr>
              <w:t>CA_n41A-n74A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p>
        </w:tc>
        <w:tc>
          <w:tcPr>
            <w:tcW w:w="1086" w:type="dxa"/>
          </w:tcPr>
          <w:p>
            <w:pPr>
              <w:pStyle w:val="54"/>
              <w:rPr>
                <w:rFonts w:cs="Arial" w:eastAsiaTheme="minorEastAsia"/>
              </w:rPr>
            </w:pP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CA_n41A-n77A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CA_n41</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CA_n41A-n79A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lang w:eastAsia="zh-CN"/>
              </w:rPr>
              <w:t>CA_n41A-n79</w:t>
            </w:r>
            <w:r>
              <w:rPr>
                <w:lang w:eastAsia="zh-CN"/>
              </w:rPr>
              <w:t>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rPr>
              <w:t>+2/-3</w:t>
            </w:r>
          </w:p>
        </w:tc>
        <w:tc>
          <w:tcPr>
            <w:tcW w:w="972" w:type="dxa"/>
          </w:tcPr>
          <w:p>
            <w:pPr>
              <w:pStyle w:val="54"/>
              <w:rPr>
                <w:rFonts w:eastAsiaTheme="minorEastAsia"/>
                <w:lang w:eastAsia="zh-CN"/>
              </w:rPr>
            </w:pPr>
            <w:r>
              <w:rPr>
                <w:rFonts w:hint="eastAsia"/>
                <w:lang w:eastAsia="zh-CN"/>
              </w:rPr>
              <w:t>23</w:t>
            </w:r>
          </w:p>
        </w:tc>
        <w:tc>
          <w:tcPr>
            <w:tcW w:w="1086" w:type="dxa"/>
          </w:tcPr>
          <w:p>
            <w:pPr>
              <w:pStyle w:val="54"/>
              <w:rPr>
                <w:rFonts w:cs="Arial" w:eastAsiaTheme="minorEastAsia"/>
              </w:rPr>
            </w:pPr>
            <w:r>
              <w:rPr>
                <w:rFonts w:cs="Arial"/>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lang w:eastAsia="zh-CN"/>
              </w:rPr>
            </w:pPr>
            <w:r>
              <w:rPr>
                <w:lang w:val="en-US" w:eastAsia="zh-CN"/>
              </w:rPr>
              <w:t>CA_n41C-n66A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rPr>
            </w:pPr>
          </w:p>
        </w:tc>
        <w:tc>
          <w:tcPr>
            <w:tcW w:w="972" w:type="dxa"/>
          </w:tcPr>
          <w:p>
            <w:pPr>
              <w:pStyle w:val="54"/>
              <w:rPr>
                <w:lang w:eastAsia="zh-CN"/>
              </w:rPr>
            </w:pPr>
            <w:r>
              <w:rPr>
                <w:rFonts w:hint="eastAsia"/>
                <w:lang w:val="en-US" w:eastAsia="zh-CN"/>
              </w:rPr>
              <w:t>23</w:t>
            </w:r>
          </w:p>
        </w:tc>
        <w:tc>
          <w:tcPr>
            <w:tcW w:w="1086" w:type="dxa"/>
          </w:tcPr>
          <w:p>
            <w:pPr>
              <w:pStyle w:val="54"/>
              <w:rPr>
                <w:rFonts w:cs="Arial"/>
              </w:rPr>
            </w:pPr>
            <w:r>
              <w:rPr>
                <w:rFonts w:cs="Arial"/>
                <w:lang w:eastAsia="en-GB"/>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lang w:eastAsia="zh-CN"/>
              </w:rPr>
            </w:pPr>
            <w:r>
              <w:rPr>
                <w:lang w:val="en-US" w:eastAsia="zh-CN"/>
              </w:rPr>
              <w:t>CA_n41C-n71A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rPr>
            </w:pPr>
          </w:p>
        </w:tc>
        <w:tc>
          <w:tcPr>
            <w:tcW w:w="972" w:type="dxa"/>
          </w:tcPr>
          <w:p>
            <w:pPr>
              <w:pStyle w:val="54"/>
              <w:rPr>
                <w:lang w:eastAsia="zh-CN"/>
              </w:rPr>
            </w:pPr>
            <w:r>
              <w:rPr>
                <w:rFonts w:hint="eastAsia"/>
                <w:lang w:val="en-US" w:eastAsia="zh-CN"/>
              </w:rPr>
              <w:t>23</w:t>
            </w:r>
          </w:p>
        </w:tc>
        <w:tc>
          <w:tcPr>
            <w:tcW w:w="1086" w:type="dxa"/>
          </w:tcPr>
          <w:p>
            <w:pPr>
              <w:pStyle w:val="54"/>
              <w:rPr>
                <w:rFonts w:cs="Arial"/>
              </w:rPr>
            </w:pPr>
            <w:r>
              <w:rPr>
                <w:rFonts w:cs="Arial"/>
                <w:lang w:eastAsia="en-GB"/>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lang w:eastAsia="zh-CN"/>
              </w:rPr>
            </w:pPr>
            <w:r>
              <w:rPr>
                <w:lang w:val="en-US" w:eastAsia="zh-CN"/>
              </w:rPr>
              <w:t>CA_n41C-n77A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rPr>
            </w:pPr>
          </w:p>
        </w:tc>
        <w:tc>
          <w:tcPr>
            <w:tcW w:w="972" w:type="dxa"/>
          </w:tcPr>
          <w:p>
            <w:pPr>
              <w:pStyle w:val="54"/>
              <w:rPr>
                <w:lang w:eastAsia="zh-CN"/>
              </w:rPr>
            </w:pPr>
            <w:r>
              <w:rPr>
                <w:rFonts w:hint="eastAsia"/>
                <w:lang w:val="en-US" w:eastAsia="zh-CN"/>
              </w:rPr>
              <w:t>23</w:t>
            </w:r>
          </w:p>
        </w:tc>
        <w:tc>
          <w:tcPr>
            <w:tcW w:w="1086" w:type="dxa"/>
          </w:tcPr>
          <w:p>
            <w:pPr>
              <w:pStyle w:val="54"/>
              <w:rPr>
                <w:rFonts w:cs="Arial"/>
              </w:rPr>
            </w:pPr>
            <w:r>
              <w:rPr>
                <w:rFonts w:cs="Arial"/>
                <w:lang w:eastAsia="en-GB"/>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lang w:eastAsia="zh-CN"/>
              </w:rPr>
              <w:t>CA_n41</w:t>
            </w:r>
            <w:r>
              <w:rPr>
                <w:lang w:eastAsia="zh-CN"/>
              </w:rPr>
              <w:t>C</w:t>
            </w:r>
            <w:r>
              <w:rPr>
                <w:rFonts w:hint="eastAsia"/>
                <w:lang w:eastAsia="zh-CN"/>
              </w:rPr>
              <w:t>-n79A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r>
              <w:rPr>
                <w:rFonts w:cs="Arial"/>
              </w:rPr>
              <w:t>+2/-3</w:t>
            </w:r>
          </w:p>
        </w:tc>
        <w:tc>
          <w:tcPr>
            <w:tcW w:w="972" w:type="dxa"/>
          </w:tcPr>
          <w:p>
            <w:pPr>
              <w:pStyle w:val="54"/>
              <w:rPr>
                <w:rFonts w:eastAsiaTheme="minorEastAsia"/>
                <w:lang w:eastAsia="zh-CN"/>
              </w:rPr>
            </w:pPr>
            <w:r>
              <w:rPr>
                <w:rFonts w:hint="eastAsia"/>
                <w:lang w:eastAsia="zh-CN"/>
              </w:rPr>
              <w:t>23</w:t>
            </w:r>
          </w:p>
        </w:tc>
        <w:tc>
          <w:tcPr>
            <w:tcW w:w="1086" w:type="dxa"/>
          </w:tcPr>
          <w:p>
            <w:pPr>
              <w:pStyle w:val="54"/>
              <w:rPr>
                <w:rFonts w:cs="Arial" w:eastAsiaTheme="minorEastAsia"/>
              </w:rPr>
            </w:pPr>
            <w:r>
              <w:rPr>
                <w:rFonts w:cs="Arial"/>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lang w:eastAsia="en-GB"/>
              </w:rPr>
              <w:t>+2/-3</w:t>
            </w:r>
          </w:p>
        </w:tc>
        <w:tc>
          <w:tcPr>
            <w:tcW w:w="972" w:type="dxa"/>
          </w:tcPr>
          <w:p>
            <w:pPr>
              <w:pStyle w:val="54"/>
              <w:rPr>
                <w:rFonts w:eastAsiaTheme="minorEastAsia"/>
              </w:rPr>
            </w:pPr>
            <w:r>
              <w:rPr>
                <w:rFonts w:hint="eastAsia"/>
                <w:lang w:val="en-US" w:eastAsia="zh-CN"/>
              </w:rPr>
              <w:t>23</w:t>
            </w:r>
          </w:p>
        </w:tc>
        <w:tc>
          <w:tcPr>
            <w:tcW w:w="1086" w:type="dxa"/>
          </w:tcPr>
          <w:p>
            <w:pPr>
              <w:pStyle w:val="54"/>
              <w:rPr>
                <w:rFonts w:eastAsiaTheme="minorEastAsia"/>
              </w:rPr>
            </w:pPr>
            <w:r>
              <w:rPr>
                <w:rFonts w:cs="Arial"/>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Theme="minorEastAsia"/>
              </w:rPr>
              <w:t>CA_n46A-n48A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eastAsiaTheme="minorEastAsia"/>
              </w:rPr>
              <w:t>23</w:t>
            </w:r>
          </w:p>
        </w:tc>
        <w:tc>
          <w:tcPr>
            <w:tcW w:w="1086" w:type="dxa"/>
          </w:tcPr>
          <w:p>
            <w:pPr>
              <w:pStyle w:val="54"/>
              <w:rPr>
                <w:rFonts w:cs="Arial"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Theme="minorEastAsia"/>
              </w:rPr>
              <w:t>CA_n46A-n48B</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eastAsiaTheme="minorEastAsia"/>
              </w:rPr>
              <w:t>23</w:t>
            </w:r>
          </w:p>
        </w:tc>
        <w:tc>
          <w:tcPr>
            <w:tcW w:w="1086" w:type="dxa"/>
          </w:tcPr>
          <w:p>
            <w:pPr>
              <w:pStyle w:val="54"/>
              <w:rPr>
                <w:rFonts w:cs="Arial"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-n77</w:t>
            </w:r>
            <w:r>
              <w:rPr>
                <w:rFonts w:hint="eastAsia" w:cs="Arial" w:eastAsiaTheme="minorEastAsia"/>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-n78</w:t>
            </w:r>
            <w:r>
              <w:rPr>
                <w:rFonts w:hint="eastAsia" w:cs="Arial" w:eastAsiaTheme="minorEastAsia"/>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hint="eastAsia" w:eastAsiaTheme="minorEastAsia"/>
                <w:lang w:eastAsia="zh-CN"/>
              </w:rPr>
              <w:t>23</w:t>
            </w:r>
          </w:p>
        </w:tc>
        <w:tc>
          <w:tcPr>
            <w:tcW w:w="1086" w:type="dxa"/>
          </w:tcPr>
          <w:p>
            <w:pPr>
              <w:pStyle w:val="54"/>
              <w:rPr>
                <w:rFonts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CA_n48A-n66A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eastAsiaTheme="minorEastAsia"/>
              </w:rPr>
              <w:t>23</w:t>
            </w:r>
          </w:p>
        </w:tc>
        <w:tc>
          <w:tcPr>
            <w:tcW w:w="1086" w:type="dxa"/>
          </w:tcPr>
          <w:p>
            <w:pPr>
              <w:pStyle w:val="54"/>
              <w:rPr>
                <w:rFonts w:cs="Arial"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CA_n48A-n7</w:t>
            </w:r>
            <w:r>
              <w:rPr>
                <w:rFonts w:hint="eastAsia" w:cs="Arial" w:eastAsiaTheme="minorEastAsia"/>
                <w:lang w:eastAsia="zh-CN"/>
              </w:rPr>
              <w:t>0</w:t>
            </w:r>
            <w:r>
              <w:rPr>
                <w:rFonts w:cs="Arial" w:eastAsiaTheme="minorEastAsia"/>
                <w:lang w:eastAsia="zh-CN"/>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CA_n48A-n71A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szCs w:val="18"/>
              </w:rPr>
              <w:t>CA_n48A-n96A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szCs w:val="18"/>
              </w:rPr>
              <w:t>CA_n48</w:t>
            </w:r>
            <w:r>
              <w:rPr>
                <w:rFonts w:hint="eastAsia" w:cs="Arial" w:eastAsiaTheme="minorEastAsia"/>
                <w:szCs w:val="18"/>
                <w:lang w:eastAsia="zh-CN"/>
              </w:rPr>
              <w:t>B</w:t>
            </w:r>
            <w:r>
              <w:rPr>
                <w:rFonts w:cs="Arial" w:eastAsiaTheme="minorEastAsia"/>
                <w:szCs w:val="18"/>
              </w:rPr>
              <w:t>-n96A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rPr>
            </w:pPr>
            <w:r>
              <w:rPr>
                <w:rFonts w:cs="Arial" w:eastAsiaTheme="minorEastAsia"/>
                <w:szCs w:val="18"/>
              </w:rPr>
              <w:t>CA_n48A-n96</w:t>
            </w:r>
            <w:r>
              <w:rPr>
                <w:rFonts w:hint="eastAsia" w:cs="Arial" w:eastAsiaTheme="minorEastAsia"/>
                <w:szCs w:val="18"/>
                <w:lang w:eastAsia="zh-CN"/>
              </w:rPr>
              <w:t>B</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eastAsiaTheme="minorEastAsia"/>
              </w:rPr>
            </w:pPr>
            <w:r>
              <w:rPr>
                <w:rFonts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CA_n50A-n78A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Theme="minorEastAsia"/>
                <w:lang w:eastAsia="zh-CN"/>
              </w:rPr>
              <w:t>CA_n66A-n71A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r>
              <w:rPr>
                <w:rFonts w:eastAsiaTheme="minorEastAsia"/>
              </w:rPr>
              <w:t>26</w:t>
            </w:r>
            <w:r>
              <w:rPr>
                <w:rFonts w:eastAsiaTheme="minorEastAsia"/>
                <w:vertAlign w:val="superscript"/>
              </w:rPr>
              <w:t>10</w:t>
            </w:r>
          </w:p>
        </w:tc>
        <w:tc>
          <w:tcPr>
            <w:tcW w:w="1086" w:type="dxa"/>
          </w:tcPr>
          <w:p>
            <w:pPr>
              <w:pStyle w:val="54"/>
              <w:rPr>
                <w:rFonts w:eastAsiaTheme="minorEastAsia"/>
              </w:rPr>
            </w:pPr>
            <w:r>
              <w:rPr>
                <w:rFonts w:cs="Arial" w:eastAsiaTheme="minorEastAsia"/>
              </w:rPr>
              <w:t>+2/-3</w:t>
            </w:r>
            <w:del w:id="8" w:author="ZTE_Wubin" w:date="2025-07-19T10:34:44Z">
              <w:r>
                <w:rPr>
                  <w:rFonts w:cs="Arial" w:eastAsiaTheme="minorEastAsia"/>
                  <w:vertAlign w:val="superscript"/>
                </w:rPr>
                <w:delText>2</w:delText>
              </w:r>
            </w:del>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CA_n66A-n77A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hint="eastAsia" w:eastAsiaTheme="minorEastAsia"/>
                <w:lang w:eastAsia="zh-CN"/>
              </w:rPr>
              <w:t>CA_n66A-n78A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rFonts w:eastAsia="MS Mincho" w:cs="Arial"/>
                <w:bCs/>
                <w:szCs w:val="18"/>
              </w:rPr>
              <w:t>CA_n66A-n85A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del w:id="9" w:author="ZTE_Wubin" w:date="2025-07-19T10:34:46Z">
              <w:r>
                <w:rPr>
                  <w:rFonts w:cs="Arial" w:eastAsiaTheme="minorEastAsia"/>
                  <w:vertAlign w:val="superscript"/>
                </w:rPr>
                <w:delText>2</w:delText>
              </w:r>
            </w:del>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szCs w:val="18"/>
                <w:lang w:eastAsia="zh-CN"/>
              </w:rPr>
              <w:t>CA_n70A-n71A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CA_n70A-n77A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rPr>
            </w:pPr>
            <w:r>
              <w:rPr>
                <w:rFonts w:eastAsiaTheme="minorEastAsia"/>
                <w:lang w:eastAsia="zh-CN"/>
              </w:rPr>
              <w:t>CA_n70A-n78A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cs="Arial"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rFonts w:cs="Arial" w:eastAsiaTheme="minorEastAsia"/>
                <w:szCs w:val="18"/>
              </w:rPr>
              <w:t>CA_n71A-n7</w:t>
            </w:r>
            <w:r>
              <w:rPr>
                <w:rFonts w:hint="eastAsia" w:cs="Arial" w:eastAsiaTheme="minorEastAsia"/>
                <w:szCs w:val="18"/>
                <w:lang w:eastAsia="zh-CN"/>
              </w:rPr>
              <w:t>7</w:t>
            </w:r>
            <w:r>
              <w:rPr>
                <w:rFonts w:cs="Arial" w:eastAsiaTheme="minorEastAsia"/>
                <w:szCs w:val="18"/>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rFonts w:cs="Arial" w:eastAsiaTheme="minorEastAsia"/>
                <w:szCs w:val="18"/>
              </w:rPr>
              <w:t>CA_n71A-n78A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kern w:val="2"/>
                <w:lang w:eastAsia="zh-CN"/>
              </w:rPr>
              <w:t>CA_n74A-n77A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CA_n74A-n78A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rPr>
            </w:pPr>
          </w:p>
        </w:tc>
        <w:tc>
          <w:tcPr>
            <w:tcW w:w="1086" w:type="dxa"/>
          </w:tcPr>
          <w:p>
            <w:pPr>
              <w:pStyle w:val="54"/>
              <w:rPr>
                <w:rFonts w:eastAsiaTheme="minorEastAsia"/>
              </w:rPr>
            </w:pPr>
          </w:p>
        </w:tc>
        <w:tc>
          <w:tcPr>
            <w:tcW w:w="972" w:type="dxa"/>
          </w:tcPr>
          <w:p>
            <w:pPr>
              <w:pStyle w:val="54"/>
              <w:rPr>
                <w:rFonts w:eastAsiaTheme="minorEastAsia"/>
                <w:lang w:eastAsia="zh-CN"/>
              </w:rPr>
            </w:pPr>
            <w:r>
              <w:rPr>
                <w:rFonts w:cs="Arial"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rFonts w:eastAsiaTheme="minorEastAsia"/>
                <w:lang w:eastAsia="zh-CN"/>
              </w:rPr>
              <w:t>CA_n77A-n79A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eastAsiaTheme="minorEastAsia"/>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eastAsia="MS Mincho" w:cs="Arial"/>
                <w:bCs/>
                <w:szCs w:val="18"/>
              </w:rPr>
              <w:t>CA_n77A-n85A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lang w:eastAsia="zh-CN"/>
              </w:rPr>
              <w:t>CA_n77A-n102A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szCs w:val="18"/>
              </w:rPr>
              <w:t>CA_n77A-n102B</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lang w:eastAsia="zh-CN"/>
              </w:rPr>
            </w:pPr>
            <w:r>
              <w:rPr>
                <w:rFonts w:cs="Arial"/>
                <w:szCs w:val="18"/>
              </w:rPr>
              <w:t>CA_n77A-n102</w:t>
            </w:r>
            <w:r>
              <w:rPr>
                <w:rFonts w:hint="eastAsia" w:cs="Arial"/>
                <w:szCs w:val="18"/>
                <w:lang w:eastAsia="zh-CN"/>
              </w:rPr>
              <w:t>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rFonts w:eastAsiaTheme="minorEastAsia"/>
                <w:lang w:eastAsia="zh-CN"/>
              </w:rPr>
              <w:t>CA_n7</w:t>
            </w:r>
            <w:r>
              <w:rPr>
                <w:rFonts w:hint="eastAsia" w:eastAsiaTheme="minorEastAsia"/>
                <w:lang w:eastAsia="zh-CN"/>
              </w:rPr>
              <w:t>8</w:t>
            </w:r>
            <w:r>
              <w:rPr>
                <w:rFonts w:eastAsiaTheme="minorEastAsia"/>
                <w:lang w:eastAsia="zh-CN"/>
              </w:rPr>
              <w:t>A-n79A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r>
              <w:rPr>
                <w:rFonts w:cs="Arial"/>
              </w:rPr>
              <w:t>+2/-3</w:t>
            </w: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szCs w:val="18"/>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78</w:t>
            </w:r>
            <w:r>
              <w:rPr>
                <w:rFonts w:eastAsiaTheme="minorEastAsia"/>
                <w:lang w:eastAsia="ja-JP"/>
              </w:rPr>
              <w:t>A-</w:t>
            </w:r>
            <w:r>
              <w:rPr>
                <w:rFonts w:hint="eastAsia" w:eastAsiaTheme="minorEastAsia"/>
                <w:lang w:eastAsia="zh-CN"/>
              </w:rPr>
              <w:t>n</w:t>
            </w:r>
            <w:r>
              <w:rPr>
                <w:rFonts w:eastAsiaTheme="minorEastAsia"/>
                <w:lang w:eastAsia="zh-CN"/>
              </w:rPr>
              <w:t>92</w:t>
            </w:r>
            <w:r>
              <w:rPr>
                <w:rFonts w:eastAsiaTheme="minorEastAsia"/>
                <w:lang w:eastAsia="ja-JP"/>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eastAsiaTheme="minorEastAsia"/>
                <w:lang w:eastAsia="zh-CN"/>
              </w:rPr>
            </w:pPr>
            <w:r>
              <w:rPr>
                <w:rFonts w:cs="Arial" w:eastAsiaTheme="minorEastAsia"/>
                <w:color w:val="000000"/>
                <w:szCs w:val="18"/>
              </w:rPr>
              <w:t>CA_n78A-n102A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color w:val="000000"/>
                <w:szCs w:val="18"/>
              </w:rPr>
            </w:pPr>
            <w:r>
              <w:rPr>
                <w:rFonts w:cs="Arial"/>
                <w:color w:val="000000"/>
                <w:szCs w:val="18"/>
              </w:rPr>
              <w:t>CA_n78A-n102B</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color w:val="000000"/>
                <w:szCs w:val="18"/>
              </w:rPr>
            </w:pPr>
            <w:r>
              <w:rPr>
                <w:rFonts w:cs="Arial"/>
                <w:color w:val="000000"/>
                <w:szCs w:val="18"/>
              </w:rPr>
              <w:t>CA_n78A-n102</w:t>
            </w:r>
            <w:r>
              <w:rPr>
                <w:rFonts w:hint="eastAsia" w:cs="Arial"/>
                <w:color w:val="000000"/>
                <w:szCs w:val="18"/>
                <w:lang w:eastAsia="zh-CN"/>
              </w:rPr>
              <w:t>C</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color w:val="000000"/>
                <w:szCs w:val="18"/>
              </w:rPr>
            </w:pPr>
            <w:r>
              <w:rPr>
                <w:rFonts w:cs="Arial" w:eastAsiaTheme="minorEastAsia"/>
                <w:color w:val="000000"/>
                <w:szCs w:val="18"/>
              </w:rPr>
              <w:t>CA_n78A-n10</w:t>
            </w:r>
            <w:r>
              <w:rPr>
                <w:rFonts w:hint="eastAsia" w:cs="Arial" w:eastAsiaTheme="minorEastAsia"/>
                <w:color w:val="000000"/>
                <w:szCs w:val="18"/>
                <w:lang w:eastAsia="zh-CN"/>
              </w:rPr>
              <w:t>4</w:t>
            </w:r>
            <w:r>
              <w:rPr>
                <w:rFonts w:cs="Arial" w:eastAsiaTheme="minorEastAsia"/>
                <w:color w:val="000000"/>
                <w:szCs w:val="18"/>
              </w:rPr>
              <w:t>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4"/>
              <w:keepNext w:val="0"/>
              <w:rPr>
                <w:rFonts w:cs="Arial" w:eastAsiaTheme="minorEastAsia"/>
                <w:color w:val="000000"/>
                <w:szCs w:val="18"/>
              </w:rPr>
            </w:pPr>
            <w:r>
              <w:rPr>
                <w:rFonts w:cs="Arial" w:eastAsiaTheme="minorEastAsia"/>
                <w:color w:val="000000"/>
                <w:szCs w:val="18"/>
              </w:rPr>
              <w:t>CA_n78A-n105A</w:t>
            </w:r>
          </w:p>
        </w:tc>
        <w:tc>
          <w:tcPr>
            <w:tcW w:w="972" w:type="dxa"/>
          </w:tcPr>
          <w:p>
            <w:pPr>
              <w:pStyle w:val="54"/>
              <w:rPr>
                <w:rFonts w:eastAsiaTheme="minorEastAsia"/>
              </w:rPr>
            </w:pPr>
          </w:p>
        </w:tc>
        <w:tc>
          <w:tcPr>
            <w:tcW w:w="1086" w:type="dxa"/>
          </w:tcPr>
          <w:p>
            <w:pPr>
              <w:pStyle w:val="54"/>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4"/>
              <w:rPr>
                <w:rFonts w:eastAsiaTheme="minorEastAsia"/>
              </w:rPr>
            </w:pPr>
          </w:p>
        </w:tc>
        <w:tc>
          <w:tcPr>
            <w:tcW w:w="972" w:type="dxa"/>
          </w:tcPr>
          <w:p>
            <w:pPr>
              <w:pStyle w:val="54"/>
              <w:rPr>
                <w:rFonts w:eastAsiaTheme="minorEastAsia"/>
                <w:lang w:eastAsia="zh-CN"/>
              </w:rPr>
            </w:pPr>
            <w:r>
              <w:rPr>
                <w:rFonts w:hint="eastAsia" w:eastAsiaTheme="minorEastAsia"/>
                <w:lang w:eastAsia="zh-CN"/>
              </w:rPr>
              <w:t>23</w:t>
            </w:r>
          </w:p>
        </w:tc>
        <w:tc>
          <w:tcPr>
            <w:tcW w:w="1086" w:type="dxa"/>
          </w:tcPr>
          <w:p>
            <w:pPr>
              <w:pStyle w:val="54"/>
              <w:rPr>
                <w:rFonts w:cs="Arial" w:eastAsiaTheme="minorEastAsia"/>
              </w:rPr>
            </w:pPr>
            <w:r>
              <w:rPr>
                <w:rFonts w:cs="Arial" w:eastAsiaTheme="minorEastAsia"/>
              </w:rPr>
              <w:t>+2/-3</w:t>
            </w:r>
          </w:p>
        </w:tc>
        <w:tc>
          <w:tcPr>
            <w:tcW w:w="973" w:type="dxa"/>
          </w:tcPr>
          <w:p>
            <w:pPr>
              <w:pStyle w:val="54"/>
              <w:rPr>
                <w:rFonts w:eastAsiaTheme="minorEastAsia"/>
              </w:rPr>
            </w:pPr>
          </w:p>
        </w:tc>
        <w:tc>
          <w:tcPr>
            <w:tcW w:w="1086" w:type="dxa"/>
          </w:tcPr>
          <w:p>
            <w:pPr>
              <w:pStyle w:val="5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Pr>
          <w:p>
            <w:pPr>
              <w:pStyle w:val="68"/>
              <w:keepNext w:val="0"/>
              <w:rPr>
                <w:rFonts w:eastAsiaTheme="minorEastAsia"/>
              </w:rPr>
            </w:pPr>
            <w:r>
              <w:rPr>
                <w:rFonts w:eastAsiaTheme="minorEastAsia"/>
              </w:rPr>
              <w:t>NOTE 1:</w:t>
            </w:r>
            <w:r>
              <w:rPr>
                <w:rFonts w:eastAsiaTheme="minorEastAsia"/>
              </w:rPr>
              <w:tab/>
            </w:r>
            <w:r>
              <w:rPr>
                <w:rFonts w:eastAsiaTheme="minorEastAsia"/>
              </w:rPr>
              <w:t>Void</w:t>
            </w:r>
          </w:p>
          <w:p>
            <w:pPr>
              <w:pStyle w:val="68"/>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8"/>
              <w:keepNext w:val="0"/>
              <w:rPr>
                <w:rFonts w:eastAsiaTheme="minorEastAsia"/>
              </w:rPr>
            </w:pPr>
            <w:r>
              <w:rPr>
                <w:rFonts w:eastAsiaTheme="minorEastAsia"/>
              </w:rPr>
              <w:t>NOTE 3:</w:t>
            </w:r>
            <w:r>
              <w:rPr>
                <w:rFonts w:eastAsiaTheme="minorEastAsia"/>
              </w:rPr>
              <w:tab/>
            </w:r>
            <w:r>
              <w:rPr>
                <w:rFonts w:eastAsiaTheme="minorEastAsia"/>
              </w:rPr>
              <w:t>P</w:t>
            </w:r>
            <w:r>
              <w:rPr>
                <w:rFonts w:eastAsiaTheme="minorEastAsia"/>
                <w:vertAlign w:val="subscript"/>
              </w:rPr>
              <w:t>PowerClass</w:t>
            </w:r>
            <w:r>
              <w:rPr>
                <w:rFonts w:eastAsiaTheme="minorEastAsia"/>
              </w:rPr>
              <w:t xml:space="preserve"> is the maximum UE power specified without taking into account the tolerance</w:t>
            </w:r>
          </w:p>
          <w:p>
            <w:pPr>
              <w:pStyle w:val="68"/>
              <w:keepNext w:val="0"/>
              <w:rPr>
                <w:rFonts w:eastAsiaTheme="minorEastAsia"/>
              </w:rPr>
            </w:pPr>
            <w:r>
              <w:rPr>
                <w:rFonts w:eastAsiaTheme="minorEastAsia"/>
              </w:rPr>
              <w:t>NOTE 4:</w:t>
            </w:r>
            <w:r>
              <w:rPr>
                <w:rFonts w:eastAsiaTheme="minorEastAsia"/>
              </w:rPr>
              <w:tab/>
            </w:r>
            <w:r>
              <w:rPr>
                <w:rFonts w:eastAsiaTheme="minorEastAsia"/>
              </w:rPr>
              <w:t>For inter-band carrier aggregation the maximum power requirement should apply to the total transmitted power over all component carriers (per UE).</w:t>
            </w:r>
          </w:p>
          <w:p>
            <w:pPr>
              <w:pStyle w:val="68"/>
              <w:keepNext w:val="0"/>
              <w:rPr>
                <w:rFonts w:eastAsiaTheme="minorEastAsia"/>
                <w:lang w:eastAsia="zh-CN"/>
              </w:rPr>
            </w:pPr>
            <w:r>
              <w:rPr>
                <w:rFonts w:eastAsiaTheme="minorEastAsia"/>
              </w:rPr>
              <w:t>NOTE 5:</w:t>
            </w:r>
            <w:r>
              <w:rPr>
                <w:rFonts w:eastAsiaTheme="minorEastAsia"/>
              </w:rPr>
              <w:tab/>
            </w:r>
            <w:r>
              <w:rPr>
                <w:rFonts w:eastAsiaTheme="minorEastAsia"/>
              </w:rPr>
              <w:t>Power class 3 is the default power class unless otherwise stated.</w:t>
            </w:r>
          </w:p>
          <w:p>
            <w:pPr>
              <w:pStyle w:val="68"/>
              <w:keepNext w:val="0"/>
              <w:rPr>
                <w:rFonts w:eastAsiaTheme="minorEastAsia"/>
                <w:lang w:eastAsia="zh-CN"/>
              </w:rPr>
            </w:pPr>
            <w:r>
              <w:rPr>
                <w:rFonts w:eastAsiaTheme="minorEastAsia"/>
              </w:rPr>
              <w:t xml:space="preserve">NOTE </w:t>
            </w:r>
            <w:r>
              <w:rPr>
                <w:rFonts w:hint="eastAsia" w:eastAsiaTheme="minorEastAsia"/>
                <w:lang w:eastAsia="zh-CN"/>
              </w:rPr>
              <w:t>6</w:t>
            </w:r>
            <w:r>
              <w:rPr>
                <w:rFonts w:eastAsiaTheme="minorEastAsia"/>
              </w:rPr>
              <w:t>:</w:t>
            </w:r>
            <w:r>
              <w:rPr>
                <w:rFonts w:eastAsiaTheme="minorEastAsia"/>
              </w:rPr>
              <w:tab/>
            </w:r>
            <w:r>
              <w:rPr>
                <w:rFonts w:eastAsiaTheme="minorEastAsia"/>
                <w:lang w:eastAsia="zh-CN"/>
              </w:rPr>
              <w:t xml:space="preserve">The UE supports PC3 within </w:t>
            </w:r>
            <w:r>
              <w:rPr>
                <w:rFonts w:hint="eastAsia" w:eastAsiaTheme="minorEastAsia"/>
                <w:lang w:eastAsia="zh-CN"/>
              </w:rPr>
              <w:t>NR FDD band</w:t>
            </w:r>
            <w:r>
              <w:rPr>
                <w:rFonts w:eastAsiaTheme="minorEastAsia"/>
                <w:lang w:eastAsia="zh-CN"/>
              </w:rPr>
              <w:t>, and supports either PC3 or PC2 within NR</w:t>
            </w:r>
            <w:r>
              <w:rPr>
                <w:rFonts w:hint="eastAsia" w:eastAsiaTheme="minorEastAsia"/>
                <w:lang w:eastAsia="zh-CN"/>
              </w:rPr>
              <w:t xml:space="preserve"> TDD band</w:t>
            </w:r>
            <w:r>
              <w:rPr>
                <w:rFonts w:eastAsiaTheme="minorEastAsia"/>
                <w:lang w:eastAsia="zh-CN"/>
              </w:rPr>
              <w:t>.</w:t>
            </w:r>
          </w:p>
          <w:p>
            <w:pPr>
              <w:pStyle w:val="68"/>
              <w:keepNext w:val="0"/>
              <w:rPr>
                <w:rFonts w:eastAsiaTheme="minorEastAsia"/>
                <w:lang w:eastAsia="zh-CN"/>
              </w:rPr>
            </w:pPr>
            <w:r>
              <w:rPr>
                <w:rFonts w:eastAsiaTheme="minorEastAsia"/>
              </w:rPr>
              <w:t>NOTE 7:</w:t>
            </w:r>
            <w:r>
              <w:rPr>
                <w:rFonts w:eastAsiaTheme="minorEastAsia"/>
              </w:rPr>
              <w:tab/>
            </w:r>
            <w:r>
              <w:rPr>
                <w:rFonts w:eastAsiaTheme="minorEastAsia"/>
              </w:rPr>
              <w:t>T</w:t>
            </w:r>
            <w:r>
              <w:rPr>
                <w:rFonts w:eastAsiaTheme="minorEastAsia"/>
                <w:lang w:eastAsia="zh-CN"/>
              </w:rPr>
              <w:t>he UE that supports a PC2 uplink CA configuration with single carrier for each individual band and a composite of supporting</w:t>
            </w:r>
            <w:r>
              <w:rPr>
                <w:rFonts w:hint="eastAsia" w:eastAsiaTheme="minorEastAsia"/>
                <w:lang w:eastAsia="zh-CN"/>
              </w:rPr>
              <w:t xml:space="preserve"> </w:t>
            </w:r>
            <w:r>
              <w:rPr>
                <w:rFonts w:eastAsiaTheme="minorEastAsia"/>
                <w:lang w:eastAsia="zh-CN"/>
              </w:rPr>
              <w:t xml:space="preserve">PC3 within an </w:t>
            </w:r>
            <w:r>
              <w:rPr>
                <w:rFonts w:hint="eastAsia" w:eastAsiaTheme="minorEastAsia"/>
                <w:lang w:eastAsia="zh-CN"/>
              </w:rPr>
              <w:t xml:space="preserve">NR </w:t>
            </w:r>
            <w:r>
              <w:rPr>
                <w:rFonts w:eastAsiaTheme="minorEastAsia"/>
                <w:lang w:eastAsia="zh-CN"/>
              </w:rPr>
              <w:t xml:space="preserve">TDD or </w:t>
            </w:r>
            <w:r>
              <w:rPr>
                <w:rFonts w:hint="eastAsia" w:eastAsiaTheme="minorEastAsia"/>
                <w:lang w:eastAsia="zh-CN"/>
              </w:rPr>
              <w:t>FDD band</w:t>
            </w:r>
            <w:r>
              <w:rPr>
                <w:rFonts w:eastAsiaTheme="minorEastAsia"/>
                <w:lang w:eastAsia="zh-CN"/>
              </w:rPr>
              <w:t xml:space="preserve"> and PC2 within a second NR</w:t>
            </w:r>
            <w:r>
              <w:rPr>
                <w:rFonts w:hint="eastAsia" w:eastAsiaTheme="minorEastAsia"/>
                <w:lang w:eastAsia="zh-CN"/>
              </w:rPr>
              <w:t xml:space="preserve"> TDD band</w:t>
            </w:r>
            <w:r>
              <w:rPr>
                <w:rFonts w:eastAsiaTheme="minorEastAsia"/>
                <w:lang w:eastAsia="zh-CN"/>
              </w:rPr>
              <w:t xml:space="preserve"> may signal a </w:t>
            </w:r>
            <w:r>
              <w:rPr>
                <w:rFonts w:eastAsiaTheme="minorEastAsia"/>
                <w:bCs/>
                <w:i/>
              </w:rPr>
              <w:t>higherPowerLimit-r17</w:t>
            </w:r>
            <w:r>
              <w:rPr>
                <w:rFonts w:hint="eastAsia"/>
                <w:bCs/>
                <w:i/>
                <w:lang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rFonts w:hint="eastAsia"/>
                <w:bCs/>
                <w:i/>
                <w:lang w:eastAsia="zh-CN"/>
              </w:rPr>
              <w:t xml:space="preserve"> </w:t>
            </w:r>
            <w:r>
              <w:rPr>
                <w:rFonts w:eastAsiaTheme="minorEastAsia"/>
                <w:lang w:eastAsia="zh-CN"/>
              </w:rPr>
              <w:t>if indicated or ue-PowerClass otherwise.</w:t>
            </w:r>
          </w:p>
          <w:p>
            <w:pPr>
              <w:pStyle w:val="68"/>
              <w:keepNext w:val="0"/>
              <w:rPr>
                <w:lang w:eastAsia="zh-CN"/>
              </w:rPr>
            </w:pPr>
            <w:r>
              <w:t>NOTE 8:</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uplink CA configuration with a composite of supporting</w:t>
            </w:r>
            <w:r>
              <w:rPr>
                <w:rFonts w:hint="eastAsia"/>
                <w:lang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eastAsia="zh-CN"/>
              </w:rPr>
              <w:t xml:space="preserve"> </w:t>
            </w:r>
            <w:r>
              <w:rPr>
                <w:lang w:eastAsia="zh-CN"/>
              </w:rPr>
              <w:t xml:space="preserve">may signal a </w:t>
            </w:r>
            <w:r>
              <w:rPr>
                <w:bCs/>
                <w:i/>
              </w:rPr>
              <w:t>higherPowerLimit-r17</w:t>
            </w:r>
            <w:r>
              <w:rPr>
                <w:rFonts w:hint="eastAsia"/>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eastAsia="zh-CN"/>
              </w:rPr>
              <w:t xml:space="preserve"> </w:t>
            </w:r>
            <w:r>
              <w:rPr>
                <w:lang w:eastAsia="zh-CN"/>
              </w:rPr>
              <w:t>if indicated or ue-PowerClass otherwise.</w:t>
            </w:r>
          </w:p>
          <w:p>
            <w:pPr>
              <w:pStyle w:val="68"/>
              <w:keepNext w:val="0"/>
              <w:rPr>
                <w:bCs/>
                <w:iCs/>
                <w:lang w:eastAsia="zh-CN"/>
              </w:rPr>
            </w:pPr>
            <w:r>
              <w:rPr>
                <w:rFonts w:hint="eastAsia"/>
                <w:lang w:eastAsia="zh-CN"/>
              </w:rPr>
              <w:t>NOTE 9:</w:t>
            </w:r>
            <w:r>
              <w:tab/>
            </w:r>
            <w:r>
              <w:rPr>
                <w:rFonts w:hint="eastAsia"/>
                <w:bCs/>
                <w:iCs/>
                <w:lang w:eastAsia="zh-CN"/>
              </w:rPr>
              <w:t xml:space="preserve">The </w:t>
            </w:r>
            <w:r>
              <w:rPr>
                <w:bCs/>
                <w:iCs/>
                <w:lang w:eastAsia="zh-CN"/>
              </w:rPr>
              <w:t xml:space="preserve">UE supports either PC3 or PC2 within </w:t>
            </w:r>
            <w:r>
              <w:rPr>
                <w:rFonts w:hint="eastAsia"/>
                <w:bCs/>
                <w:iCs/>
                <w:lang w:eastAsia="zh-CN"/>
              </w:rPr>
              <w:t xml:space="preserve">each </w:t>
            </w:r>
            <w:r>
              <w:rPr>
                <w:bCs/>
                <w:iCs/>
                <w:lang w:eastAsia="zh-CN"/>
              </w:rPr>
              <w:t>NR TDD band</w:t>
            </w:r>
            <w:r>
              <w:rPr>
                <w:rFonts w:hint="eastAsia"/>
                <w:bCs/>
                <w:iCs/>
                <w:lang w:eastAsia="zh-CN"/>
              </w:rPr>
              <w:t>.</w:t>
            </w:r>
          </w:p>
          <w:p>
            <w:pPr>
              <w:pStyle w:val="68"/>
              <w:keepNext w:val="0"/>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keepNext/>
        <w:keepLines/>
        <w:pageBreakBefore w:val="0"/>
        <w:widowControl/>
        <w:kinsoku/>
        <w:wordWrap/>
        <w:overflowPunct/>
        <w:topLinePunct w:val="0"/>
        <w:autoSpaceDE/>
        <w:autoSpaceDN/>
        <w:bidi w:val="0"/>
        <w:adjustRightInd/>
        <w:snapToGrid/>
        <w:textAlignment w:val="auto"/>
        <w:rPr>
          <w:rFonts w:hint="eastAsia"/>
          <w:lang w:eastAsia="zh-CN"/>
        </w:rPr>
      </w:pP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80FE1"/>
    <w:rsid w:val="051E1FF4"/>
    <w:rsid w:val="057A490C"/>
    <w:rsid w:val="05C22B02"/>
    <w:rsid w:val="05CA1F8A"/>
    <w:rsid w:val="05D22D9C"/>
    <w:rsid w:val="05E35235"/>
    <w:rsid w:val="06262C6B"/>
    <w:rsid w:val="064A1761"/>
    <w:rsid w:val="0682279A"/>
    <w:rsid w:val="06FF2AEC"/>
    <w:rsid w:val="07883367"/>
    <w:rsid w:val="07A4390A"/>
    <w:rsid w:val="07F81CA6"/>
    <w:rsid w:val="083B668E"/>
    <w:rsid w:val="08686258"/>
    <w:rsid w:val="08976DA7"/>
    <w:rsid w:val="08FA36D7"/>
    <w:rsid w:val="09495921"/>
    <w:rsid w:val="097F12A3"/>
    <w:rsid w:val="098B471C"/>
    <w:rsid w:val="09D92C37"/>
    <w:rsid w:val="0A6F38B0"/>
    <w:rsid w:val="0A7B064D"/>
    <w:rsid w:val="0A8A603B"/>
    <w:rsid w:val="0AC076B1"/>
    <w:rsid w:val="0AF61D8A"/>
    <w:rsid w:val="0B1E54CC"/>
    <w:rsid w:val="0B3D24FE"/>
    <w:rsid w:val="0B831B15"/>
    <w:rsid w:val="0BA35725"/>
    <w:rsid w:val="0BF277E3"/>
    <w:rsid w:val="0BF6772E"/>
    <w:rsid w:val="0C483CB5"/>
    <w:rsid w:val="0C6322E0"/>
    <w:rsid w:val="0C8F6628"/>
    <w:rsid w:val="0CB35563"/>
    <w:rsid w:val="0D311988"/>
    <w:rsid w:val="0DBA3094"/>
    <w:rsid w:val="0E1B4537"/>
    <w:rsid w:val="0EEC778C"/>
    <w:rsid w:val="0F022F45"/>
    <w:rsid w:val="0F1E3DC7"/>
    <w:rsid w:val="0F57085C"/>
    <w:rsid w:val="0F5F4446"/>
    <w:rsid w:val="0F6F44E2"/>
    <w:rsid w:val="0FB43951"/>
    <w:rsid w:val="0FC803F4"/>
    <w:rsid w:val="0FF643BB"/>
    <w:rsid w:val="10274164"/>
    <w:rsid w:val="10406DB9"/>
    <w:rsid w:val="10732A8B"/>
    <w:rsid w:val="1126252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597D95"/>
    <w:rsid w:val="15740F9E"/>
    <w:rsid w:val="158032CC"/>
    <w:rsid w:val="158D36E8"/>
    <w:rsid w:val="159A07FF"/>
    <w:rsid w:val="15A75916"/>
    <w:rsid w:val="1617364B"/>
    <w:rsid w:val="163D5A89"/>
    <w:rsid w:val="175F3A1D"/>
    <w:rsid w:val="176B64FB"/>
    <w:rsid w:val="17864B27"/>
    <w:rsid w:val="17A675DA"/>
    <w:rsid w:val="17F915E3"/>
    <w:rsid w:val="181C333C"/>
    <w:rsid w:val="1838494B"/>
    <w:rsid w:val="18584628"/>
    <w:rsid w:val="187831B6"/>
    <w:rsid w:val="189D20F0"/>
    <w:rsid w:val="18A577E4"/>
    <w:rsid w:val="19574DA2"/>
    <w:rsid w:val="196B4BC8"/>
    <w:rsid w:val="197C5DAD"/>
    <w:rsid w:val="19A37420"/>
    <w:rsid w:val="19C169D0"/>
    <w:rsid w:val="19FB58B2"/>
    <w:rsid w:val="1A0A00C9"/>
    <w:rsid w:val="1A87334F"/>
    <w:rsid w:val="1AC60538"/>
    <w:rsid w:val="1B165C7C"/>
    <w:rsid w:val="1B826AB2"/>
    <w:rsid w:val="1BD85D3B"/>
    <w:rsid w:val="1BE925E1"/>
    <w:rsid w:val="1C334DB0"/>
    <w:rsid w:val="1C8E709D"/>
    <w:rsid w:val="1CE01DF0"/>
    <w:rsid w:val="1CEE1106"/>
    <w:rsid w:val="1D5A3013"/>
    <w:rsid w:val="1D6D19C4"/>
    <w:rsid w:val="1D6D7092"/>
    <w:rsid w:val="1DA5543D"/>
    <w:rsid w:val="1DAA14B9"/>
    <w:rsid w:val="1DD0420E"/>
    <w:rsid w:val="1DD84EE2"/>
    <w:rsid w:val="1E004446"/>
    <w:rsid w:val="1E40415A"/>
    <w:rsid w:val="1E705728"/>
    <w:rsid w:val="1E7159F1"/>
    <w:rsid w:val="1E8424A1"/>
    <w:rsid w:val="1E95493A"/>
    <w:rsid w:val="1EBB4B79"/>
    <w:rsid w:val="1ECA499A"/>
    <w:rsid w:val="1FC4521F"/>
    <w:rsid w:val="1FE03657"/>
    <w:rsid w:val="203E2F79"/>
    <w:rsid w:val="20872B6B"/>
    <w:rsid w:val="20B865FE"/>
    <w:rsid w:val="20BD4225"/>
    <w:rsid w:val="20E71C8B"/>
    <w:rsid w:val="21265C63"/>
    <w:rsid w:val="215964CD"/>
    <w:rsid w:val="22732609"/>
    <w:rsid w:val="22EC708F"/>
    <w:rsid w:val="23813B4D"/>
    <w:rsid w:val="23C62FBD"/>
    <w:rsid w:val="244F54A0"/>
    <w:rsid w:val="246C4A50"/>
    <w:rsid w:val="251B38EF"/>
    <w:rsid w:val="256C23F4"/>
    <w:rsid w:val="259557B7"/>
    <w:rsid w:val="25AF520F"/>
    <w:rsid w:val="25FA3DC1"/>
    <w:rsid w:val="26E4095C"/>
    <w:rsid w:val="27263790"/>
    <w:rsid w:val="27382090"/>
    <w:rsid w:val="27407ACE"/>
    <w:rsid w:val="274F5E61"/>
    <w:rsid w:val="289A25AC"/>
    <w:rsid w:val="28C064D2"/>
    <w:rsid w:val="291036E8"/>
    <w:rsid w:val="291134EF"/>
    <w:rsid w:val="2933596C"/>
    <w:rsid w:val="29884C1E"/>
    <w:rsid w:val="29EC66D5"/>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B92F6D"/>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FB1D6B"/>
    <w:rsid w:val="31070CD3"/>
    <w:rsid w:val="313A6116"/>
    <w:rsid w:val="31BE3327"/>
    <w:rsid w:val="31D71662"/>
    <w:rsid w:val="31F46B28"/>
    <w:rsid w:val="32125567"/>
    <w:rsid w:val="3225577C"/>
    <w:rsid w:val="32422082"/>
    <w:rsid w:val="328A6C2A"/>
    <w:rsid w:val="32A75045"/>
    <w:rsid w:val="32B545C0"/>
    <w:rsid w:val="32D44E75"/>
    <w:rsid w:val="32FE4294"/>
    <w:rsid w:val="3300373A"/>
    <w:rsid w:val="332116F0"/>
    <w:rsid w:val="33675BC8"/>
    <w:rsid w:val="34432ACD"/>
    <w:rsid w:val="34A80273"/>
    <w:rsid w:val="34EA56BA"/>
    <w:rsid w:val="34FA0F76"/>
    <w:rsid w:val="353F390D"/>
    <w:rsid w:val="35676DAA"/>
    <w:rsid w:val="35D579E0"/>
    <w:rsid w:val="35EF7FCC"/>
    <w:rsid w:val="36491F1D"/>
    <w:rsid w:val="370C54DE"/>
    <w:rsid w:val="387A56B5"/>
    <w:rsid w:val="387E7477"/>
    <w:rsid w:val="397D02DA"/>
    <w:rsid w:val="39CA51D3"/>
    <w:rsid w:val="39FB6A12"/>
    <w:rsid w:val="3A063F42"/>
    <w:rsid w:val="3A226802"/>
    <w:rsid w:val="3A3F1B1E"/>
    <w:rsid w:val="3A717D6E"/>
    <w:rsid w:val="3A9337A6"/>
    <w:rsid w:val="3B044D5F"/>
    <w:rsid w:val="3B364319"/>
    <w:rsid w:val="3BCD002B"/>
    <w:rsid w:val="3C026A55"/>
    <w:rsid w:val="3C2E6DCB"/>
    <w:rsid w:val="3C874EDB"/>
    <w:rsid w:val="3C985175"/>
    <w:rsid w:val="3D045B29"/>
    <w:rsid w:val="3D2F28A7"/>
    <w:rsid w:val="3D677DCC"/>
    <w:rsid w:val="3D6F51D8"/>
    <w:rsid w:val="3DF33052"/>
    <w:rsid w:val="3E185FAA"/>
    <w:rsid w:val="3E3B2BE9"/>
    <w:rsid w:val="3E44651F"/>
    <w:rsid w:val="3E524C2F"/>
    <w:rsid w:val="3E59645B"/>
    <w:rsid w:val="3EEB1561"/>
    <w:rsid w:val="3EF562D9"/>
    <w:rsid w:val="3F406F64"/>
    <w:rsid w:val="3F6A2E3E"/>
    <w:rsid w:val="3F964E60"/>
    <w:rsid w:val="3FD32444"/>
    <w:rsid w:val="40325CE1"/>
    <w:rsid w:val="40574C1C"/>
    <w:rsid w:val="4085134B"/>
    <w:rsid w:val="409A7621"/>
    <w:rsid w:val="40DE3BFB"/>
    <w:rsid w:val="40FD66AE"/>
    <w:rsid w:val="41132389"/>
    <w:rsid w:val="41284F74"/>
    <w:rsid w:val="414B422F"/>
    <w:rsid w:val="41A95E77"/>
    <w:rsid w:val="41B55E5D"/>
    <w:rsid w:val="426062F6"/>
    <w:rsid w:val="42737515"/>
    <w:rsid w:val="42870F07"/>
    <w:rsid w:val="436E2C30"/>
    <w:rsid w:val="43A538C3"/>
    <w:rsid w:val="44757F5F"/>
    <w:rsid w:val="447F62F0"/>
    <w:rsid w:val="451F4B74"/>
    <w:rsid w:val="454C693D"/>
    <w:rsid w:val="4568626D"/>
    <w:rsid w:val="4664740A"/>
    <w:rsid w:val="4666290D"/>
    <w:rsid w:val="46752F28"/>
    <w:rsid w:val="467A73AF"/>
    <w:rsid w:val="474612E7"/>
    <w:rsid w:val="475A1053"/>
    <w:rsid w:val="47716C71"/>
    <w:rsid w:val="47745049"/>
    <w:rsid w:val="47AB2FA4"/>
    <w:rsid w:val="47EA3CEF"/>
    <w:rsid w:val="48605F4B"/>
    <w:rsid w:val="488D5B16"/>
    <w:rsid w:val="48911F9D"/>
    <w:rsid w:val="48F17A38"/>
    <w:rsid w:val="49061651"/>
    <w:rsid w:val="494E2350"/>
    <w:rsid w:val="49764646"/>
    <w:rsid w:val="49901EC0"/>
    <w:rsid w:val="49F031DE"/>
    <w:rsid w:val="4A2F2CC3"/>
    <w:rsid w:val="4B3B1EFC"/>
    <w:rsid w:val="4B8F7407"/>
    <w:rsid w:val="4BAC56B3"/>
    <w:rsid w:val="4BEC649C"/>
    <w:rsid w:val="4C596AD0"/>
    <w:rsid w:val="4C6A25EE"/>
    <w:rsid w:val="4CB86D02"/>
    <w:rsid w:val="4D5137E5"/>
    <w:rsid w:val="4DAE5A6A"/>
    <w:rsid w:val="4DCD4433"/>
    <w:rsid w:val="4DE10ED6"/>
    <w:rsid w:val="4DF571F5"/>
    <w:rsid w:val="4E2373C0"/>
    <w:rsid w:val="4E563EDB"/>
    <w:rsid w:val="4E8406DF"/>
    <w:rsid w:val="4E9179F4"/>
    <w:rsid w:val="4F311446"/>
    <w:rsid w:val="4FA07BB2"/>
    <w:rsid w:val="4FE0099B"/>
    <w:rsid w:val="4FFF5CD9"/>
    <w:rsid w:val="502F60D4"/>
    <w:rsid w:val="5043249A"/>
    <w:rsid w:val="50434E3C"/>
    <w:rsid w:val="50914F3C"/>
    <w:rsid w:val="511665B4"/>
    <w:rsid w:val="52016097"/>
    <w:rsid w:val="52253D30"/>
    <w:rsid w:val="525635A3"/>
    <w:rsid w:val="52CD0168"/>
    <w:rsid w:val="52D84BFF"/>
    <w:rsid w:val="52FE1CBE"/>
    <w:rsid w:val="53E45D42"/>
    <w:rsid w:val="540632E9"/>
    <w:rsid w:val="54214C4D"/>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ED38EF"/>
    <w:rsid w:val="58A23677"/>
    <w:rsid w:val="58A239CD"/>
    <w:rsid w:val="5969202A"/>
    <w:rsid w:val="59D655C6"/>
    <w:rsid w:val="5A2921FA"/>
    <w:rsid w:val="5A413124"/>
    <w:rsid w:val="5A835D8B"/>
    <w:rsid w:val="5A8A0F99"/>
    <w:rsid w:val="5AF96664"/>
    <w:rsid w:val="5B1B0888"/>
    <w:rsid w:val="5B2F325F"/>
    <w:rsid w:val="5B7B6323"/>
    <w:rsid w:val="5BE659D3"/>
    <w:rsid w:val="5C0F6EC9"/>
    <w:rsid w:val="5C140AA0"/>
    <w:rsid w:val="5C1703A7"/>
    <w:rsid w:val="5C840D54"/>
    <w:rsid w:val="5CBF56B6"/>
    <w:rsid w:val="5D934795"/>
    <w:rsid w:val="5DEE7DDB"/>
    <w:rsid w:val="5E2B43EC"/>
    <w:rsid w:val="5E66256E"/>
    <w:rsid w:val="5F6A0B17"/>
    <w:rsid w:val="5FAF7F87"/>
    <w:rsid w:val="5FEF49B4"/>
    <w:rsid w:val="5FF7588E"/>
    <w:rsid w:val="5FF87482"/>
    <w:rsid w:val="607138C8"/>
    <w:rsid w:val="60D07165"/>
    <w:rsid w:val="60ED4034"/>
    <w:rsid w:val="60FA2528"/>
    <w:rsid w:val="618D7518"/>
    <w:rsid w:val="619067C6"/>
    <w:rsid w:val="622A069B"/>
    <w:rsid w:val="626910C3"/>
    <w:rsid w:val="628B3A00"/>
    <w:rsid w:val="629D6D1D"/>
    <w:rsid w:val="62F35B65"/>
    <w:rsid w:val="62F83BE3"/>
    <w:rsid w:val="63064376"/>
    <w:rsid w:val="63660521"/>
    <w:rsid w:val="63731937"/>
    <w:rsid w:val="637569B7"/>
    <w:rsid w:val="63A7308B"/>
    <w:rsid w:val="63FB6398"/>
    <w:rsid w:val="647E786B"/>
    <w:rsid w:val="65565350"/>
    <w:rsid w:val="656839B7"/>
    <w:rsid w:val="65962FBF"/>
    <w:rsid w:val="65AE7F5D"/>
    <w:rsid w:val="65B243E4"/>
    <w:rsid w:val="65DB0B0B"/>
    <w:rsid w:val="66AD1184"/>
    <w:rsid w:val="66C8452B"/>
    <w:rsid w:val="676F1242"/>
    <w:rsid w:val="67714745"/>
    <w:rsid w:val="67762DCB"/>
    <w:rsid w:val="68556077"/>
    <w:rsid w:val="68AC611E"/>
    <w:rsid w:val="68CA23F8"/>
    <w:rsid w:val="69274D10"/>
    <w:rsid w:val="6A705FAC"/>
    <w:rsid w:val="6A9042E2"/>
    <w:rsid w:val="6ADB0EDF"/>
    <w:rsid w:val="6B2D5466"/>
    <w:rsid w:val="6B585A3A"/>
    <w:rsid w:val="6B632885"/>
    <w:rsid w:val="6B6B2D4C"/>
    <w:rsid w:val="6B712159"/>
    <w:rsid w:val="6BF75464"/>
    <w:rsid w:val="6C2160B6"/>
    <w:rsid w:val="6C224D70"/>
    <w:rsid w:val="6C2F12AE"/>
    <w:rsid w:val="6C72227A"/>
    <w:rsid w:val="6C7E24CF"/>
    <w:rsid w:val="6CFE56E1"/>
    <w:rsid w:val="6DA50556"/>
    <w:rsid w:val="6DA74875"/>
    <w:rsid w:val="6DA95E85"/>
    <w:rsid w:val="6DF17154"/>
    <w:rsid w:val="6DF3366F"/>
    <w:rsid w:val="6E08027D"/>
    <w:rsid w:val="6E7724CB"/>
    <w:rsid w:val="6EB3220D"/>
    <w:rsid w:val="6F4A141A"/>
    <w:rsid w:val="6F891B60"/>
    <w:rsid w:val="70046180"/>
    <w:rsid w:val="702B4594"/>
    <w:rsid w:val="702C2015"/>
    <w:rsid w:val="70322FCA"/>
    <w:rsid w:val="70A132D9"/>
    <w:rsid w:val="70C62214"/>
    <w:rsid w:val="71D2144C"/>
    <w:rsid w:val="720D7FAC"/>
    <w:rsid w:val="72270B56"/>
    <w:rsid w:val="722E2C58"/>
    <w:rsid w:val="72526A26"/>
    <w:rsid w:val="72532C9F"/>
    <w:rsid w:val="72CB45BE"/>
    <w:rsid w:val="73741F51"/>
    <w:rsid w:val="738D621C"/>
    <w:rsid w:val="747C21A6"/>
    <w:rsid w:val="753C2362"/>
    <w:rsid w:val="75650E4A"/>
    <w:rsid w:val="761E6F0A"/>
    <w:rsid w:val="7633660A"/>
    <w:rsid w:val="76C375E1"/>
    <w:rsid w:val="773A7C2A"/>
    <w:rsid w:val="77C51D8C"/>
    <w:rsid w:val="78F148D9"/>
    <w:rsid w:val="79861E73"/>
    <w:rsid w:val="7A4B4461"/>
    <w:rsid w:val="7A527E3C"/>
    <w:rsid w:val="7A8D259F"/>
    <w:rsid w:val="7A8F5AA2"/>
    <w:rsid w:val="7AB855E2"/>
    <w:rsid w:val="7AC0183C"/>
    <w:rsid w:val="7B7E3E42"/>
    <w:rsid w:val="7B8008AE"/>
    <w:rsid w:val="7B9E7E5E"/>
    <w:rsid w:val="7C0F1417"/>
    <w:rsid w:val="7C343BBC"/>
    <w:rsid w:val="7C846E57"/>
    <w:rsid w:val="7CEF6506"/>
    <w:rsid w:val="7CF84C17"/>
    <w:rsid w:val="7D214757"/>
    <w:rsid w:val="7D2448DB"/>
    <w:rsid w:val="7D2569E0"/>
    <w:rsid w:val="7E0C3DB5"/>
    <w:rsid w:val="7E4E00D8"/>
    <w:rsid w:val="7E6F7C7C"/>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2025-08-15T14:59:04Z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